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FF0E49" w14:textId="1DE9EE8E" w:rsidR="00E051E8" w:rsidRPr="00072F6A" w:rsidRDefault="00E051E8" w:rsidP="00E051E8">
      <w:pPr>
        <w:pStyle w:val="CRCoverPage"/>
        <w:tabs>
          <w:tab w:val="right" w:pos="9639"/>
        </w:tabs>
        <w:spacing w:after="0"/>
        <w:rPr>
          <w:b/>
          <w:i/>
          <w:noProof/>
          <w:sz w:val="28"/>
          <w:lang w:val="sv-SE"/>
        </w:rPr>
      </w:pPr>
      <w:r w:rsidRPr="00072F6A">
        <w:rPr>
          <w:b/>
          <w:noProof/>
          <w:sz w:val="24"/>
          <w:lang w:val="sv-SE"/>
        </w:rPr>
        <w:t>3GPP TSG-WG4 RAN#8</w:t>
      </w:r>
      <w:r>
        <w:rPr>
          <w:b/>
          <w:noProof/>
          <w:sz w:val="24"/>
          <w:lang w:val="sv-SE"/>
        </w:rPr>
        <w:t>7</w:t>
      </w:r>
      <w:r w:rsidRPr="00072F6A">
        <w:rPr>
          <w:b/>
          <w:i/>
          <w:noProof/>
          <w:sz w:val="24"/>
          <w:lang w:val="sv-SE"/>
        </w:rPr>
        <w:t xml:space="preserve"> </w:t>
      </w:r>
      <w:r w:rsidRPr="00072F6A">
        <w:rPr>
          <w:b/>
          <w:i/>
          <w:noProof/>
          <w:sz w:val="28"/>
          <w:lang w:val="sv-SE"/>
        </w:rPr>
        <w:tab/>
        <w:t>R4-180</w:t>
      </w:r>
      <w:r w:rsidR="00F052E0">
        <w:rPr>
          <w:b/>
          <w:i/>
          <w:noProof/>
          <w:sz w:val="28"/>
          <w:lang w:val="sv-SE"/>
        </w:rPr>
        <w:t>7407</w:t>
      </w:r>
    </w:p>
    <w:p w14:paraId="7FD3BABE" w14:textId="3FDF4C85" w:rsidR="00E051E8" w:rsidRDefault="00E051E8" w:rsidP="00E051E8">
      <w:pPr>
        <w:pStyle w:val="CRCoverPage"/>
        <w:outlineLvl w:val="0"/>
        <w:rPr>
          <w:b/>
          <w:noProof/>
          <w:sz w:val="24"/>
        </w:rPr>
      </w:pPr>
      <w:r>
        <w:rPr>
          <w:b/>
          <w:noProof/>
          <w:sz w:val="24"/>
        </w:rPr>
        <w:t xml:space="preserve">Busan, South Korea, </w:t>
      </w:r>
      <w:r w:rsidRPr="00FD0438">
        <w:rPr>
          <w:b/>
          <w:noProof/>
          <w:sz w:val="24"/>
        </w:rPr>
        <w:t>2</w:t>
      </w:r>
      <w:r>
        <w:rPr>
          <w:b/>
          <w:noProof/>
          <w:sz w:val="24"/>
        </w:rPr>
        <w:t xml:space="preserve">1-25 May </w:t>
      </w:r>
      <w:r w:rsidRPr="00FD0438">
        <w:rPr>
          <w:b/>
          <w:noProof/>
          <w:sz w:val="24"/>
        </w:rPr>
        <w:t>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E051E8" w14:paraId="1263FC00" w14:textId="77777777" w:rsidTr="00072F6A">
        <w:tc>
          <w:tcPr>
            <w:tcW w:w="9641" w:type="dxa"/>
            <w:gridSpan w:val="9"/>
            <w:tcBorders>
              <w:top w:val="single" w:sz="4" w:space="0" w:color="auto"/>
              <w:left w:val="single" w:sz="4" w:space="0" w:color="auto"/>
              <w:right w:val="single" w:sz="4" w:space="0" w:color="auto"/>
            </w:tcBorders>
          </w:tcPr>
          <w:p w14:paraId="78AFFC03" w14:textId="77777777" w:rsidR="00E051E8" w:rsidRDefault="00E051E8" w:rsidP="00072F6A">
            <w:pPr>
              <w:pStyle w:val="CRCoverPage"/>
              <w:spacing w:after="0"/>
              <w:jc w:val="right"/>
              <w:rPr>
                <w:i/>
                <w:noProof/>
              </w:rPr>
            </w:pPr>
            <w:r>
              <w:rPr>
                <w:i/>
                <w:noProof/>
                <w:sz w:val="14"/>
              </w:rPr>
              <w:t>CR-Form-v11.2</w:t>
            </w:r>
          </w:p>
        </w:tc>
      </w:tr>
      <w:tr w:rsidR="00E051E8" w14:paraId="15B00A72" w14:textId="77777777" w:rsidTr="00072F6A">
        <w:tc>
          <w:tcPr>
            <w:tcW w:w="9641" w:type="dxa"/>
            <w:gridSpan w:val="9"/>
            <w:tcBorders>
              <w:left w:val="single" w:sz="4" w:space="0" w:color="auto"/>
              <w:right w:val="single" w:sz="4" w:space="0" w:color="auto"/>
            </w:tcBorders>
          </w:tcPr>
          <w:p w14:paraId="20C737AF" w14:textId="77777777" w:rsidR="00E051E8" w:rsidRDefault="00E051E8" w:rsidP="00072F6A">
            <w:pPr>
              <w:pStyle w:val="CRCoverPage"/>
              <w:spacing w:after="0"/>
              <w:jc w:val="center"/>
              <w:rPr>
                <w:noProof/>
              </w:rPr>
            </w:pPr>
            <w:r>
              <w:rPr>
                <w:b/>
                <w:noProof/>
                <w:sz w:val="32"/>
              </w:rPr>
              <w:t>CHANGE REQUEST</w:t>
            </w:r>
          </w:p>
        </w:tc>
      </w:tr>
      <w:tr w:rsidR="00E051E8" w14:paraId="563633E5" w14:textId="77777777" w:rsidTr="00072F6A">
        <w:tc>
          <w:tcPr>
            <w:tcW w:w="9641" w:type="dxa"/>
            <w:gridSpan w:val="9"/>
            <w:tcBorders>
              <w:left w:val="single" w:sz="4" w:space="0" w:color="auto"/>
              <w:right w:val="single" w:sz="4" w:space="0" w:color="auto"/>
            </w:tcBorders>
          </w:tcPr>
          <w:p w14:paraId="1D8D7109" w14:textId="77777777" w:rsidR="00E051E8" w:rsidRDefault="00E051E8" w:rsidP="00072F6A">
            <w:pPr>
              <w:pStyle w:val="CRCoverPage"/>
              <w:spacing w:after="0"/>
              <w:rPr>
                <w:noProof/>
                <w:sz w:val="8"/>
                <w:szCs w:val="8"/>
              </w:rPr>
            </w:pPr>
          </w:p>
        </w:tc>
      </w:tr>
      <w:tr w:rsidR="00E051E8" w14:paraId="72776846" w14:textId="77777777" w:rsidTr="00072F6A">
        <w:tc>
          <w:tcPr>
            <w:tcW w:w="142" w:type="dxa"/>
            <w:tcBorders>
              <w:left w:val="single" w:sz="4" w:space="0" w:color="auto"/>
            </w:tcBorders>
          </w:tcPr>
          <w:p w14:paraId="7871B8EC" w14:textId="77777777" w:rsidR="00E051E8" w:rsidRDefault="00E051E8" w:rsidP="00072F6A">
            <w:pPr>
              <w:pStyle w:val="CRCoverPage"/>
              <w:spacing w:after="0"/>
              <w:jc w:val="right"/>
              <w:rPr>
                <w:noProof/>
              </w:rPr>
            </w:pPr>
          </w:p>
        </w:tc>
        <w:tc>
          <w:tcPr>
            <w:tcW w:w="2126" w:type="dxa"/>
            <w:shd w:val="pct30" w:color="FFFF00" w:fill="auto"/>
          </w:tcPr>
          <w:p w14:paraId="3DD022AE" w14:textId="5C642B05" w:rsidR="00E051E8" w:rsidRDefault="00E051E8" w:rsidP="00072F6A">
            <w:pPr>
              <w:pStyle w:val="CRCoverPage"/>
              <w:spacing w:after="0"/>
              <w:rPr>
                <w:b/>
                <w:noProof/>
                <w:sz w:val="28"/>
              </w:rPr>
            </w:pPr>
            <w:r>
              <w:rPr>
                <w:b/>
                <w:noProof/>
                <w:sz w:val="28"/>
              </w:rPr>
              <w:t>38.101-</w:t>
            </w:r>
            <w:r w:rsidR="00B92BCA">
              <w:rPr>
                <w:b/>
                <w:noProof/>
                <w:sz w:val="28"/>
              </w:rPr>
              <w:t>1</w:t>
            </w:r>
          </w:p>
        </w:tc>
        <w:tc>
          <w:tcPr>
            <w:tcW w:w="709" w:type="dxa"/>
          </w:tcPr>
          <w:p w14:paraId="74CF4B3E" w14:textId="77777777" w:rsidR="00E051E8" w:rsidRDefault="00E051E8" w:rsidP="00072F6A">
            <w:pPr>
              <w:pStyle w:val="CRCoverPage"/>
              <w:spacing w:after="0"/>
              <w:jc w:val="center"/>
              <w:rPr>
                <w:noProof/>
              </w:rPr>
            </w:pPr>
            <w:r>
              <w:rPr>
                <w:b/>
                <w:noProof/>
                <w:sz w:val="28"/>
              </w:rPr>
              <w:t>CR</w:t>
            </w:r>
          </w:p>
        </w:tc>
        <w:tc>
          <w:tcPr>
            <w:tcW w:w="1276" w:type="dxa"/>
            <w:shd w:val="pct30" w:color="FFFF00" w:fill="auto"/>
          </w:tcPr>
          <w:p w14:paraId="4F868827" w14:textId="77777777" w:rsidR="00E051E8" w:rsidRDefault="00E051E8" w:rsidP="00072F6A">
            <w:pPr>
              <w:pStyle w:val="CRCoverPage"/>
              <w:spacing w:after="0"/>
              <w:rPr>
                <w:noProof/>
              </w:rPr>
            </w:pPr>
            <w:r>
              <w:rPr>
                <w:b/>
                <w:noProof/>
                <w:sz w:val="28"/>
              </w:rPr>
              <w:t>CRNum</w:t>
            </w:r>
          </w:p>
        </w:tc>
        <w:tc>
          <w:tcPr>
            <w:tcW w:w="709" w:type="dxa"/>
          </w:tcPr>
          <w:p w14:paraId="7722191B" w14:textId="77777777" w:rsidR="00E051E8" w:rsidRDefault="00E051E8" w:rsidP="00072F6A">
            <w:pPr>
              <w:pStyle w:val="CRCoverPage"/>
              <w:tabs>
                <w:tab w:val="right" w:pos="625"/>
              </w:tabs>
              <w:spacing w:after="0"/>
              <w:jc w:val="center"/>
              <w:rPr>
                <w:noProof/>
              </w:rPr>
            </w:pPr>
            <w:r>
              <w:rPr>
                <w:b/>
                <w:bCs/>
                <w:noProof/>
                <w:sz w:val="28"/>
              </w:rPr>
              <w:t>rev</w:t>
            </w:r>
          </w:p>
        </w:tc>
        <w:tc>
          <w:tcPr>
            <w:tcW w:w="425" w:type="dxa"/>
            <w:shd w:val="pct30" w:color="FFFF00" w:fill="auto"/>
          </w:tcPr>
          <w:p w14:paraId="722A11F3" w14:textId="77777777" w:rsidR="00E051E8" w:rsidRDefault="00E051E8" w:rsidP="00072F6A">
            <w:pPr>
              <w:pStyle w:val="CRCoverPage"/>
              <w:spacing w:after="0"/>
              <w:jc w:val="center"/>
              <w:rPr>
                <w:b/>
                <w:noProof/>
              </w:rPr>
            </w:pPr>
            <w:r>
              <w:rPr>
                <w:b/>
                <w:noProof/>
                <w:sz w:val="32"/>
              </w:rPr>
              <w:t>-</w:t>
            </w:r>
          </w:p>
        </w:tc>
        <w:tc>
          <w:tcPr>
            <w:tcW w:w="2693" w:type="dxa"/>
          </w:tcPr>
          <w:p w14:paraId="52FF7BE8" w14:textId="77777777" w:rsidR="00E051E8" w:rsidRDefault="00E051E8" w:rsidP="00072F6A">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2E414B06" w14:textId="77777777" w:rsidR="00E051E8" w:rsidRDefault="00E051E8" w:rsidP="00072F6A">
            <w:pPr>
              <w:pStyle w:val="CRCoverPage"/>
              <w:spacing w:after="0"/>
              <w:jc w:val="center"/>
              <w:rPr>
                <w:noProof/>
              </w:rPr>
            </w:pPr>
            <w:r>
              <w:rPr>
                <w:b/>
                <w:noProof/>
                <w:sz w:val="32"/>
              </w:rPr>
              <w:t>15.1.0</w:t>
            </w:r>
          </w:p>
        </w:tc>
        <w:tc>
          <w:tcPr>
            <w:tcW w:w="143" w:type="dxa"/>
            <w:tcBorders>
              <w:right w:val="single" w:sz="4" w:space="0" w:color="auto"/>
            </w:tcBorders>
          </w:tcPr>
          <w:p w14:paraId="19E7F38F" w14:textId="77777777" w:rsidR="00E051E8" w:rsidRDefault="00E051E8" w:rsidP="00072F6A">
            <w:pPr>
              <w:pStyle w:val="CRCoverPage"/>
              <w:spacing w:after="0"/>
              <w:rPr>
                <w:noProof/>
              </w:rPr>
            </w:pPr>
          </w:p>
        </w:tc>
      </w:tr>
      <w:tr w:rsidR="00E051E8" w14:paraId="0B742FAE" w14:textId="77777777" w:rsidTr="00072F6A">
        <w:tc>
          <w:tcPr>
            <w:tcW w:w="9641" w:type="dxa"/>
            <w:gridSpan w:val="9"/>
            <w:tcBorders>
              <w:left w:val="single" w:sz="4" w:space="0" w:color="auto"/>
              <w:right w:val="single" w:sz="4" w:space="0" w:color="auto"/>
            </w:tcBorders>
          </w:tcPr>
          <w:p w14:paraId="69E82F87" w14:textId="77777777" w:rsidR="00E051E8" w:rsidRDefault="00E051E8" w:rsidP="00072F6A">
            <w:pPr>
              <w:pStyle w:val="CRCoverPage"/>
              <w:spacing w:after="0"/>
              <w:rPr>
                <w:noProof/>
              </w:rPr>
            </w:pPr>
          </w:p>
        </w:tc>
      </w:tr>
      <w:tr w:rsidR="00E051E8" w14:paraId="0DB2BBF4" w14:textId="77777777" w:rsidTr="00072F6A">
        <w:tc>
          <w:tcPr>
            <w:tcW w:w="9641" w:type="dxa"/>
            <w:gridSpan w:val="9"/>
            <w:tcBorders>
              <w:top w:val="single" w:sz="4" w:space="0" w:color="auto"/>
            </w:tcBorders>
          </w:tcPr>
          <w:p w14:paraId="0355CD54" w14:textId="77777777" w:rsidR="00E051E8" w:rsidRPr="00F25D98" w:rsidRDefault="00E051E8" w:rsidP="00072F6A">
            <w:pPr>
              <w:pStyle w:val="CRCoverPage"/>
              <w:spacing w:after="0"/>
              <w:jc w:val="center"/>
              <w:rPr>
                <w:rFonts w:cs="Arial"/>
                <w:i/>
                <w:noProof/>
              </w:rPr>
            </w:pPr>
            <w:r w:rsidRPr="00F25D98">
              <w:rPr>
                <w:rFonts w:cs="Arial"/>
                <w:i/>
                <w:noProof/>
              </w:rPr>
              <w:t xml:space="preserve">For </w:t>
            </w:r>
            <w:hyperlink r:id="rId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5" w:history="1">
              <w:r>
                <w:rPr>
                  <w:rStyle w:val="Hyperlink"/>
                  <w:rFonts w:cs="Arial"/>
                  <w:i/>
                  <w:noProof/>
                </w:rPr>
                <w:t>http://www.3gpp.org/Change-Requests</w:t>
              </w:r>
            </w:hyperlink>
            <w:r w:rsidRPr="00F25D98">
              <w:rPr>
                <w:rFonts w:cs="Arial"/>
                <w:i/>
                <w:noProof/>
              </w:rPr>
              <w:t>.</w:t>
            </w:r>
          </w:p>
        </w:tc>
      </w:tr>
      <w:tr w:rsidR="00E051E8" w14:paraId="04CC4A96" w14:textId="77777777" w:rsidTr="00072F6A">
        <w:tc>
          <w:tcPr>
            <w:tcW w:w="9641" w:type="dxa"/>
            <w:gridSpan w:val="9"/>
          </w:tcPr>
          <w:p w14:paraId="1CE1281B" w14:textId="77777777" w:rsidR="00E051E8" w:rsidRDefault="00E051E8" w:rsidP="00072F6A">
            <w:pPr>
              <w:pStyle w:val="CRCoverPage"/>
              <w:spacing w:after="0"/>
              <w:rPr>
                <w:noProof/>
                <w:sz w:val="8"/>
                <w:szCs w:val="8"/>
              </w:rPr>
            </w:pPr>
          </w:p>
        </w:tc>
      </w:tr>
    </w:tbl>
    <w:p w14:paraId="2C560781" w14:textId="77777777" w:rsidR="00E051E8" w:rsidRDefault="00E051E8" w:rsidP="00E051E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051E8" w14:paraId="32ADF5DD" w14:textId="77777777" w:rsidTr="00072F6A">
        <w:tc>
          <w:tcPr>
            <w:tcW w:w="2835" w:type="dxa"/>
          </w:tcPr>
          <w:p w14:paraId="7B6A9D60" w14:textId="77777777" w:rsidR="00E051E8" w:rsidRDefault="00E051E8" w:rsidP="00072F6A">
            <w:pPr>
              <w:pStyle w:val="CRCoverPage"/>
              <w:tabs>
                <w:tab w:val="right" w:pos="2751"/>
              </w:tabs>
              <w:spacing w:after="0"/>
              <w:rPr>
                <w:b/>
                <w:i/>
                <w:noProof/>
              </w:rPr>
            </w:pPr>
            <w:r>
              <w:rPr>
                <w:b/>
                <w:i/>
                <w:noProof/>
              </w:rPr>
              <w:t>Proposed change affects:</w:t>
            </w:r>
          </w:p>
        </w:tc>
        <w:tc>
          <w:tcPr>
            <w:tcW w:w="1418" w:type="dxa"/>
          </w:tcPr>
          <w:p w14:paraId="442470F3" w14:textId="77777777" w:rsidR="00E051E8" w:rsidRDefault="00E051E8" w:rsidP="00072F6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0DE488" w14:textId="77777777" w:rsidR="00E051E8" w:rsidRDefault="00E051E8" w:rsidP="00072F6A">
            <w:pPr>
              <w:pStyle w:val="CRCoverPage"/>
              <w:spacing w:after="0"/>
              <w:jc w:val="center"/>
              <w:rPr>
                <w:b/>
                <w:caps/>
                <w:noProof/>
              </w:rPr>
            </w:pPr>
          </w:p>
        </w:tc>
        <w:tc>
          <w:tcPr>
            <w:tcW w:w="709" w:type="dxa"/>
            <w:tcBorders>
              <w:left w:val="single" w:sz="4" w:space="0" w:color="auto"/>
            </w:tcBorders>
          </w:tcPr>
          <w:p w14:paraId="41050F78" w14:textId="77777777" w:rsidR="00E051E8" w:rsidRDefault="00E051E8" w:rsidP="00072F6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2F552B" w14:textId="77777777" w:rsidR="00E051E8" w:rsidRDefault="00E051E8" w:rsidP="00072F6A">
            <w:pPr>
              <w:pStyle w:val="CRCoverPage"/>
              <w:spacing w:after="0"/>
              <w:jc w:val="center"/>
              <w:rPr>
                <w:b/>
                <w:caps/>
                <w:noProof/>
              </w:rPr>
            </w:pPr>
          </w:p>
        </w:tc>
        <w:tc>
          <w:tcPr>
            <w:tcW w:w="2126" w:type="dxa"/>
          </w:tcPr>
          <w:p w14:paraId="04E34604" w14:textId="77777777" w:rsidR="00E051E8" w:rsidRDefault="00E051E8" w:rsidP="00072F6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01B071" w14:textId="77777777" w:rsidR="00E051E8" w:rsidRDefault="00E051E8" w:rsidP="00072F6A">
            <w:pPr>
              <w:pStyle w:val="CRCoverPage"/>
              <w:spacing w:after="0"/>
              <w:jc w:val="center"/>
              <w:rPr>
                <w:b/>
                <w:caps/>
                <w:noProof/>
              </w:rPr>
            </w:pPr>
          </w:p>
        </w:tc>
        <w:tc>
          <w:tcPr>
            <w:tcW w:w="1418" w:type="dxa"/>
            <w:tcBorders>
              <w:left w:val="nil"/>
            </w:tcBorders>
          </w:tcPr>
          <w:p w14:paraId="41DAA03D" w14:textId="77777777" w:rsidR="00E051E8" w:rsidRDefault="00E051E8" w:rsidP="00072F6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421F0B" w14:textId="77777777" w:rsidR="00E051E8" w:rsidRDefault="00E051E8" w:rsidP="00072F6A">
            <w:pPr>
              <w:pStyle w:val="CRCoverPage"/>
              <w:spacing w:after="0"/>
              <w:jc w:val="center"/>
              <w:rPr>
                <w:b/>
                <w:bCs/>
                <w:caps/>
                <w:noProof/>
              </w:rPr>
            </w:pPr>
          </w:p>
        </w:tc>
      </w:tr>
    </w:tbl>
    <w:p w14:paraId="56BDE558" w14:textId="77777777" w:rsidR="00E051E8" w:rsidRDefault="00E051E8" w:rsidP="00E051E8">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E051E8" w14:paraId="782C93DC" w14:textId="77777777" w:rsidTr="00072F6A">
        <w:tc>
          <w:tcPr>
            <w:tcW w:w="9641" w:type="dxa"/>
            <w:gridSpan w:val="11"/>
          </w:tcPr>
          <w:p w14:paraId="4E143470" w14:textId="77777777" w:rsidR="00E051E8" w:rsidRDefault="00E051E8" w:rsidP="00072F6A">
            <w:pPr>
              <w:pStyle w:val="CRCoverPage"/>
              <w:spacing w:after="0"/>
              <w:rPr>
                <w:noProof/>
                <w:sz w:val="8"/>
                <w:szCs w:val="8"/>
              </w:rPr>
            </w:pPr>
          </w:p>
        </w:tc>
      </w:tr>
      <w:tr w:rsidR="00E051E8" w14:paraId="787A1853" w14:textId="77777777" w:rsidTr="00072F6A">
        <w:tc>
          <w:tcPr>
            <w:tcW w:w="1843" w:type="dxa"/>
            <w:tcBorders>
              <w:top w:val="single" w:sz="4" w:space="0" w:color="auto"/>
              <w:left w:val="single" w:sz="4" w:space="0" w:color="auto"/>
            </w:tcBorders>
          </w:tcPr>
          <w:p w14:paraId="613163B1" w14:textId="77777777" w:rsidR="00E051E8" w:rsidRDefault="00E051E8" w:rsidP="00072F6A">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3ECA7869" w14:textId="6E46B5B5" w:rsidR="00E051E8" w:rsidRDefault="00E051E8" w:rsidP="00072F6A">
            <w:pPr>
              <w:pStyle w:val="CRCoverPage"/>
              <w:spacing w:after="0"/>
              <w:ind w:left="100"/>
              <w:rPr>
                <w:noProof/>
              </w:rPr>
            </w:pPr>
            <w:r>
              <w:t>Draft CR to TS 38.101-</w:t>
            </w:r>
            <w:r w:rsidR="00CA1E93">
              <w:t>1</w:t>
            </w:r>
            <w:r>
              <w:t xml:space="preserve">: </w:t>
            </w:r>
            <w:r w:rsidR="00CA1E93">
              <w:t xml:space="preserve">Inclusion of Simultaneous </w:t>
            </w:r>
            <w:proofErr w:type="spellStart"/>
            <w:r w:rsidR="00CA1E93">
              <w:t>RxTx</w:t>
            </w:r>
            <w:proofErr w:type="spellEnd"/>
            <w:r w:rsidR="00CA1E93">
              <w:t xml:space="preserve"> UE capability for some band combinations</w:t>
            </w:r>
          </w:p>
        </w:tc>
      </w:tr>
      <w:tr w:rsidR="00E051E8" w14:paraId="220D56DF" w14:textId="77777777" w:rsidTr="00072F6A">
        <w:tc>
          <w:tcPr>
            <w:tcW w:w="1843" w:type="dxa"/>
            <w:tcBorders>
              <w:left w:val="single" w:sz="4" w:space="0" w:color="auto"/>
            </w:tcBorders>
          </w:tcPr>
          <w:p w14:paraId="7F043397" w14:textId="77777777" w:rsidR="00E051E8" w:rsidRDefault="00E051E8" w:rsidP="00072F6A">
            <w:pPr>
              <w:pStyle w:val="CRCoverPage"/>
              <w:spacing w:after="0"/>
              <w:rPr>
                <w:b/>
                <w:i/>
                <w:noProof/>
                <w:sz w:val="8"/>
                <w:szCs w:val="8"/>
              </w:rPr>
            </w:pPr>
          </w:p>
        </w:tc>
        <w:tc>
          <w:tcPr>
            <w:tcW w:w="7798" w:type="dxa"/>
            <w:gridSpan w:val="10"/>
            <w:tcBorders>
              <w:right w:val="single" w:sz="4" w:space="0" w:color="auto"/>
            </w:tcBorders>
          </w:tcPr>
          <w:p w14:paraId="5F3C2968" w14:textId="77777777" w:rsidR="00E051E8" w:rsidRDefault="00E051E8" w:rsidP="00072F6A">
            <w:pPr>
              <w:pStyle w:val="CRCoverPage"/>
              <w:spacing w:after="0"/>
              <w:rPr>
                <w:noProof/>
                <w:sz w:val="8"/>
                <w:szCs w:val="8"/>
              </w:rPr>
            </w:pPr>
          </w:p>
        </w:tc>
      </w:tr>
      <w:tr w:rsidR="00E051E8" w14:paraId="008A80DE" w14:textId="77777777" w:rsidTr="00072F6A">
        <w:tc>
          <w:tcPr>
            <w:tcW w:w="1843" w:type="dxa"/>
            <w:tcBorders>
              <w:left w:val="single" w:sz="4" w:space="0" w:color="auto"/>
            </w:tcBorders>
          </w:tcPr>
          <w:p w14:paraId="74CA658D" w14:textId="77777777" w:rsidR="00E051E8" w:rsidRDefault="00E051E8" w:rsidP="00072F6A">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13A6C970" w14:textId="77777777" w:rsidR="00E051E8" w:rsidRDefault="00E051E8" w:rsidP="00072F6A">
            <w:pPr>
              <w:pStyle w:val="CRCoverPage"/>
              <w:spacing w:after="0"/>
              <w:ind w:left="100"/>
              <w:rPr>
                <w:noProof/>
              </w:rPr>
            </w:pPr>
            <w:r>
              <w:rPr>
                <w:noProof/>
              </w:rPr>
              <w:t>RAN4</w:t>
            </w:r>
          </w:p>
        </w:tc>
      </w:tr>
      <w:tr w:rsidR="00E051E8" w14:paraId="6E375C12" w14:textId="77777777" w:rsidTr="00072F6A">
        <w:tc>
          <w:tcPr>
            <w:tcW w:w="1843" w:type="dxa"/>
            <w:tcBorders>
              <w:left w:val="single" w:sz="4" w:space="0" w:color="auto"/>
            </w:tcBorders>
          </w:tcPr>
          <w:p w14:paraId="5C7E7A72" w14:textId="77777777" w:rsidR="00E051E8" w:rsidRDefault="00E051E8" w:rsidP="00072F6A">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7B2C5149" w14:textId="3717BD50" w:rsidR="00E051E8" w:rsidRDefault="00CA1E93" w:rsidP="00072F6A">
            <w:pPr>
              <w:pStyle w:val="CRCoverPage"/>
              <w:spacing w:after="0"/>
              <w:ind w:left="100"/>
              <w:rPr>
                <w:noProof/>
              </w:rPr>
            </w:pPr>
            <w:r w:rsidRPr="00CA1E93">
              <w:rPr>
                <w:noProof/>
              </w:rPr>
              <w:t xml:space="preserve">Ericsson, Vodafone, Orange, </w:t>
            </w:r>
            <w:r w:rsidR="00F052E0">
              <w:rPr>
                <w:noProof/>
              </w:rPr>
              <w:t xml:space="preserve">[ </w:t>
            </w:r>
            <w:r w:rsidRPr="00CA1E93">
              <w:rPr>
                <w:noProof/>
              </w:rPr>
              <w:t>… ]</w:t>
            </w:r>
          </w:p>
        </w:tc>
      </w:tr>
      <w:tr w:rsidR="00E051E8" w14:paraId="4FAFFD83" w14:textId="77777777" w:rsidTr="00072F6A">
        <w:tc>
          <w:tcPr>
            <w:tcW w:w="1843" w:type="dxa"/>
            <w:tcBorders>
              <w:left w:val="single" w:sz="4" w:space="0" w:color="auto"/>
            </w:tcBorders>
          </w:tcPr>
          <w:p w14:paraId="5CD416CC" w14:textId="77777777" w:rsidR="00E051E8" w:rsidRDefault="00E051E8" w:rsidP="00072F6A">
            <w:pPr>
              <w:pStyle w:val="CRCoverPage"/>
              <w:spacing w:after="0"/>
              <w:rPr>
                <w:b/>
                <w:i/>
                <w:noProof/>
                <w:sz w:val="8"/>
                <w:szCs w:val="8"/>
              </w:rPr>
            </w:pPr>
          </w:p>
        </w:tc>
        <w:tc>
          <w:tcPr>
            <w:tcW w:w="7798" w:type="dxa"/>
            <w:gridSpan w:val="10"/>
            <w:tcBorders>
              <w:right w:val="single" w:sz="4" w:space="0" w:color="auto"/>
            </w:tcBorders>
          </w:tcPr>
          <w:p w14:paraId="4F7B7E7A" w14:textId="77777777" w:rsidR="00E051E8" w:rsidRDefault="00E051E8" w:rsidP="00072F6A">
            <w:pPr>
              <w:pStyle w:val="CRCoverPage"/>
              <w:spacing w:after="0"/>
              <w:rPr>
                <w:noProof/>
                <w:sz w:val="8"/>
                <w:szCs w:val="8"/>
              </w:rPr>
            </w:pPr>
          </w:p>
        </w:tc>
      </w:tr>
      <w:tr w:rsidR="00E051E8" w14:paraId="3008F045" w14:textId="77777777" w:rsidTr="00072F6A">
        <w:tc>
          <w:tcPr>
            <w:tcW w:w="1843" w:type="dxa"/>
            <w:tcBorders>
              <w:left w:val="single" w:sz="4" w:space="0" w:color="auto"/>
            </w:tcBorders>
          </w:tcPr>
          <w:p w14:paraId="2D9D79B6" w14:textId="77777777" w:rsidR="00E051E8" w:rsidRDefault="00E051E8" w:rsidP="00072F6A">
            <w:pPr>
              <w:pStyle w:val="CRCoverPage"/>
              <w:tabs>
                <w:tab w:val="right" w:pos="1759"/>
              </w:tabs>
              <w:spacing w:after="0"/>
              <w:rPr>
                <w:b/>
                <w:i/>
                <w:noProof/>
              </w:rPr>
            </w:pPr>
            <w:r>
              <w:rPr>
                <w:b/>
                <w:i/>
                <w:noProof/>
              </w:rPr>
              <w:t>Work item code:</w:t>
            </w:r>
          </w:p>
        </w:tc>
        <w:tc>
          <w:tcPr>
            <w:tcW w:w="3260" w:type="dxa"/>
            <w:gridSpan w:val="5"/>
            <w:shd w:val="pct30" w:color="FFFF00" w:fill="auto"/>
          </w:tcPr>
          <w:p w14:paraId="0D52FCE8" w14:textId="77777777" w:rsidR="00E051E8" w:rsidRDefault="00E051E8" w:rsidP="00072F6A">
            <w:pPr>
              <w:pStyle w:val="CRCoverPage"/>
              <w:spacing w:after="0"/>
              <w:ind w:left="100"/>
              <w:rPr>
                <w:noProof/>
              </w:rPr>
            </w:pPr>
            <w:r w:rsidRPr="00493308">
              <w:rPr>
                <w:noProof/>
              </w:rPr>
              <w:t>NR_newRAT-Core</w:t>
            </w:r>
          </w:p>
        </w:tc>
        <w:tc>
          <w:tcPr>
            <w:tcW w:w="994" w:type="dxa"/>
            <w:gridSpan w:val="2"/>
            <w:tcBorders>
              <w:left w:val="nil"/>
            </w:tcBorders>
          </w:tcPr>
          <w:p w14:paraId="43BD1630" w14:textId="77777777" w:rsidR="00E051E8" w:rsidRDefault="00E051E8" w:rsidP="00072F6A">
            <w:pPr>
              <w:pStyle w:val="CRCoverPage"/>
              <w:spacing w:after="0"/>
              <w:ind w:right="100"/>
              <w:rPr>
                <w:noProof/>
              </w:rPr>
            </w:pPr>
          </w:p>
        </w:tc>
        <w:tc>
          <w:tcPr>
            <w:tcW w:w="1417" w:type="dxa"/>
            <w:gridSpan w:val="2"/>
            <w:tcBorders>
              <w:left w:val="nil"/>
            </w:tcBorders>
          </w:tcPr>
          <w:p w14:paraId="48091B56" w14:textId="77777777" w:rsidR="00E051E8" w:rsidRDefault="00E051E8" w:rsidP="00072F6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06A7B4D" w14:textId="438E4140" w:rsidR="00E051E8" w:rsidRDefault="00E051E8" w:rsidP="00072F6A">
            <w:pPr>
              <w:pStyle w:val="CRCoverPage"/>
              <w:spacing w:after="0"/>
              <w:ind w:left="100"/>
              <w:rPr>
                <w:noProof/>
              </w:rPr>
            </w:pPr>
            <w:r>
              <w:rPr>
                <w:noProof/>
              </w:rPr>
              <w:t>2018-05-</w:t>
            </w:r>
            <w:r w:rsidR="00D90630">
              <w:rPr>
                <w:noProof/>
              </w:rPr>
              <w:t>1</w:t>
            </w:r>
            <w:r w:rsidR="00CA1E93">
              <w:rPr>
                <w:noProof/>
              </w:rPr>
              <w:t>4</w:t>
            </w:r>
          </w:p>
        </w:tc>
      </w:tr>
      <w:tr w:rsidR="00E051E8" w14:paraId="1DB0D75B" w14:textId="77777777" w:rsidTr="00072F6A">
        <w:tc>
          <w:tcPr>
            <w:tcW w:w="1843" w:type="dxa"/>
            <w:tcBorders>
              <w:left w:val="single" w:sz="4" w:space="0" w:color="auto"/>
            </w:tcBorders>
          </w:tcPr>
          <w:p w14:paraId="61F662DA" w14:textId="77777777" w:rsidR="00E051E8" w:rsidRDefault="00E051E8" w:rsidP="00072F6A">
            <w:pPr>
              <w:pStyle w:val="CRCoverPage"/>
              <w:spacing w:after="0"/>
              <w:rPr>
                <w:b/>
                <w:i/>
                <w:noProof/>
                <w:sz w:val="8"/>
                <w:szCs w:val="8"/>
              </w:rPr>
            </w:pPr>
          </w:p>
        </w:tc>
        <w:tc>
          <w:tcPr>
            <w:tcW w:w="1560" w:type="dxa"/>
            <w:gridSpan w:val="4"/>
          </w:tcPr>
          <w:p w14:paraId="443B3297" w14:textId="77777777" w:rsidR="00E051E8" w:rsidRDefault="00E051E8" w:rsidP="00072F6A">
            <w:pPr>
              <w:pStyle w:val="CRCoverPage"/>
              <w:spacing w:after="0"/>
              <w:rPr>
                <w:noProof/>
                <w:sz w:val="8"/>
                <w:szCs w:val="8"/>
              </w:rPr>
            </w:pPr>
          </w:p>
        </w:tc>
        <w:tc>
          <w:tcPr>
            <w:tcW w:w="2694" w:type="dxa"/>
            <w:gridSpan w:val="3"/>
          </w:tcPr>
          <w:p w14:paraId="2E10AC30" w14:textId="77777777" w:rsidR="00E051E8" w:rsidRDefault="00E051E8" w:rsidP="00072F6A">
            <w:pPr>
              <w:pStyle w:val="CRCoverPage"/>
              <w:spacing w:after="0"/>
              <w:rPr>
                <w:noProof/>
                <w:sz w:val="8"/>
                <w:szCs w:val="8"/>
              </w:rPr>
            </w:pPr>
          </w:p>
        </w:tc>
        <w:tc>
          <w:tcPr>
            <w:tcW w:w="1417" w:type="dxa"/>
            <w:gridSpan w:val="2"/>
          </w:tcPr>
          <w:p w14:paraId="50AA8567" w14:textId="77777777" w:rsidR="00E051E8" w:rsidRDefault="00E051E8" w:rsidP="00072F6A">
            <w:pPr>
              <w:pStyle w:val="CRCoverPage"/>
              <w:spacing w:after="0"/>
              <w:rPr>
                <w:noProof/>
                <w:sz w:val="8"/>
                <w:szCs w:val="8"/>
              </w:rPr>
            </w:pPr>
          </w:p>
        </w:tc>
        <w:tc>
          <w:tcPr>
            <w:tcW w:w="2127" w:type="dxa"/>
            <w:tcBorders>
              <w:right w:val="single" w:sz="4" w:space="0" w:color="auto"/>
            </w:tcBorders>
          </w:tcPr>
          <w:p w14:paraId="38CCA3B3" w14:textId="77777777" w:rsidR="00E051E8" w:rsidRDefault="00E051E8" w:rsidP="00072F6A">
            <w:pPr>
              <w:pStyle w:val="CRCoverPage"/>
              <w:spacing w:after="0"/>
              <w:rPr>
                <w:noProof/>
                <w:sz w:val="8"/>
                <w:szCs w:val="8"/>
              </w:rPr>
            </w:pPr>
          </w:p>
        </w:tc>
      </w:tr>
      <w:tr w:rsidR="00E051E8" w14:paraId="4B0A4F35" w14:textId="77777777" w:rsidTr="00072F6A">
        <w:trPr>
          <w:cantSplit/>
        </w:trPr>
        <w:tc>
          <w:tcPr>
            <w:tcW w:w="1843" w:type="dxa"/>
            <w:tcBorders>
              <w:left w:val="single" w:sz="4" w:space="0" w:color="auto"/>
            </w:tcBorders>
          </w:tcPr>
          <w:p w14:paraId="244282EB" w14:textId="77777777" w:rsidR="00E051E8" w:rsidRDefault="00E051E8" w:rsidP="00072F6A">
            <w:pPr>
              <w:pStyle w:val="CRCoverPage"/>
              <w:tabs>
                <w:tab w:val="right" w:pos="1759"/>
              </w:tabs>
              <w:spacing w:after="0"/>
              <w:rPr>
                <w:b/>
                <w:i/>
                <w:noProof/>
              </w:rPr>
            </w:pPr>
            <w:r>
              <w:rPr>
                <w:b/>
                <w:i/>
                <w:noProof/>
              </w:rPr>
              <w:t>Category:</w:t>
            </w:r>
          </w:p>
        </w:tc>
        <w:tc>
          <w:tcPr>
            <w:tcW w:w="425" w:type="dxa"/>
            <w:shd w:val="pct30" w:color="FFFF00" w:fill="auto"/>
          </w:tcPr>
          <w:p w14:paraId="26A54871" w14:textId="6F78C354" w:rsidR="00E051E8" w:rsidRDefault="00F052E0" w:rsidP="00072F6A">
            <w:pPr>
              <w:pStyle w:val="CRCoverPage"/>
              <w:spacing w:after="0"/>
              <w:ind w:left="100"/>
              <w:rPr>
                <w:b/>
                <w:noProof/>
              </w:rPr>
            </w:pPr>
            <w:r>
              <w:rPr>
                <w:b/>
                <w:noProof/>
              </w:rPr>
              <w:t>B</w:t>
            </w:r>
            <w:bookmarkStart w:id="1" w:name="_GoBack"/>
            <w:bookmarkEnd w:id="1"/>
          </w:p>
        </w:tc>
        <w:tc>
          <w:tcPr>
            <w:tcW w:w="3829" w:type="dxa"/>
            <w:gridSpan w:val="6"/>
            <w:tcBorders>
              <w:left w:val="nil"/>
            </w:tcBorders>
          </w:tcPr>
          <w:p w14:paraId="2DD8CD13" w14:textId="77777777" w:rsidR="00E051E8" w:rsidRDefault="00E051E8" w:rsidP="00072F6A">
            <w:pPr>
              <w:pStyle w:val="CRCoverPage"/>
              <w:spacing w:after="0"/>
              <w:rPr>
                <w:noProof/>
              </w:rPr>
            </w:pPr>
          </w:p>
        </w:tc>
        <w:tc>
          <w:tcPr>
            <w:tcW w:w="1417" w:type="dxa"/>
            <w:gridSpan w:val="2"/>
            <w:tcBorders>
              <w:left w:val="nil"/>
            </w:tcBorders>
          </w:tcPr>
          <w:p w14:paraId="71402A51" w14:textId="77777777" w:rsidR="00E051E8" w:rsidRDefault="00E051E8" w:rsidP="00072F6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5A44C27" w14:textId="77777777" w:rsidR="00E051E8" w:rsidRDefault="00E051E8" w:rsidP="00072F6A">
            <w:pPr>
              <w:pStyle w:val="CRCoverPage"/>
              <w:spacing w:after="0"/>
              <w:ind w:left="100"/>
              <w:rPr>
                <w:noProof/>
              </w:rPr>
            </w:pPr>
            <w:r>
              <w:rPr>
                <w:noProof/>
              </w:rPr>
              <w:t>Rel-15</w:t>
            </w:r>
          </w:p>
        </w:tc>
      </w:tr>
      <w:tr w:rsidR="00E051E8" w14:paraId="74EFD36E" w14:textId="77777777" w:rsidTr="00072F6A">
        <w:tc>
          <w:tcPr>
            <w:tcW w:w="1843" w:type="dxa"/>
            <w:tcBorders>
              <w:left w:val="single" w:sz="4" w:space="0" w:color="auto"/>
              <w:bottom w:val="single" w:sz="4" w:space="0" w:color="auto"/>
            </w:tcBorders>
          </w:tcPr>
          <w:p w14:paraId="658D7254" w14:textId="77777777" w:rsidR="00E051E8" w:rsidRDefault="00E051E8" w:rsidP="00072F6A">
            <w:pPr>
              <w:pStyle w:val="CRCoverPage"/>
              <w:spacing w:after="0"/>
              <w:rPr>
                <w:b/>
                <w:i/>
                <w:noProof/>
              </w:rPr>
            </w:pPr>
          </w:p>
        </w:tc>
        <w:tc>
          <w:tcPr>
            <w:tcW w:w="4678" w:type="dxa"/>
            <w:gridSpan w:val="8"/>
            <w:tcBorders>
              <w:bottom w:val="single" w:sz="4" w:space="0" w:color="auto"/>
            </w:tcBorders>
          </w:tcPr>
          <w:p w14:paraId="7E67E4B1" w14:textId="77777777" w:rsidR="00E051E8" w:rsidRDefault="00E051E8" w:rsidP="00072F6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2BD54E1" w14:textId="77777777" w:rsidR="00E051E8" w:rsidRDefault="00E051E8" w:rsidP="00072F6A">
            <w:pPr>
              <w:pStyle w:val="CRCoverPage"/>
              <w:rPr>
                <w:noProof/>
              </w:rPr>
            </w:pPr>
            <w:r>
              <w:rPr>
                <w:noProof/>
                <w:sz w:val="18"/>
              </w:rPr>
              <w:t>Detailed explanations of the above categories can</w:t>
            </w:r>
            <w:r>
              <w:rPr>
                <w:noProof/>
                <w:sz w:val="18"/>
              </w:rPr>
              <w:br/>
              <w:t xml:space="preserve">be found in 3GPP </w:t>
            </w:r>
            <w:hyperlink r:id="rId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46E423C" w14:textId="77777777" w:rsidR="00E051E8" w:rsidRPr="007C2097" w:rsidRDefault="00E051E8" w:rsidP="00072F6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051E8" w14:paraId="3729F064" w14:textId="77777777" w:rsidTr="00072F6A">
        <w:tc>
          <w:tcPr>
            <w:tcW w:w="1843" w:type="dxa"/>
          </w:tcPr>
          <w:p w14:paraId="2F8F28C9" w14:textId="77777777" w:rsidR="00E051E8" w:rsidRDefault="00E051E8" w:rsidP="00072F6A">
            <w:pPr>
              <w:pStyle w:val="CRCoverPage"/>
              <w:spacing w:after="0"/>
              <w:rPr>
                <w:b/>
                <w:i/>
                <w:noProof/>
                <w:sz w:val="8"/>
                <w:szCs w:val="8"/>
              </w:rPr>
            </w:pPr>
          </w:p>
        </w:tc>
        <w:tc>
          <w:tcPr>
            <w:tcW w:w="7798" w:type="dxa"/>
            <w:gridSpan w:val="10"/>
          </w:tcPr>
          <w:p w14:paraId="221C6A62" w14:textId="77777777" w:rsidR="00E051E8" w:rsidRDefault="00E051E8" w:rsidP="00072F6A">
            <w:pPr>
              <w:pStyle w:val="CRCoverPage"/>
              <w:spacing w:after="0"/>
              <w:rPr>
                <w:noProof/>
                <w:sz w:val="8"/>
                <w:szCs w:val="8"/>
              </w:rPr>
            </w:pPr>
          </w:p>
        </w:tc>
      </w:tr>
      <w:tr w:rsidR="00E051E8" w14:paraId="5675A39C" w14:textId="77777777" w:rsidTr="00072F6A">
        <w:tc>
          <w:tcPr>
            <w:tcW w:w="2268" w:type="dxa"/>
            <w:gridSpan w:val="2"/>
            <w:tcBorders>
              <w:top w:val="single" w:sz="4" w:space="0" w:color="auto"/>
              <w:left w:val="single" w:sz="4" w:space="0" w:color="auto"/>
            </w:tcBorders>
          </w:tcPr>
          <w:p w14:paraId="5EF80E68" w14:textId="77777777" w:rsidR="00E051E8" w:rsidRDefault="00E051E8" w:rsidP="00072F6A">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6D4DA311" w14:textId="17E754D1" w:rsidR="00E051E8" w:rsidRDefault="00CA1E93" w:rsidP="00072F6A">
            <w:pPr>
              <w:pStyle w:val="CRCoverPage"/>
              <w:spacing w:after="0"/>
              <w:ind w:left="100"/>
              <w:rPr>
                <w:noProof/>
              </w:rPr>
            </w:pPr>
            <w:r>
              <w:rPr>
                <w:noProof/>
              </w:rPr>
              <w:t xml:space="preserve">In RAN4#86bis, agreement was made that, RAN4 will consider on band combination basis on whether to mandate simultaneous RxTx UE capability for NR CA combnations. In this CR, band combinations for which simultaneous RxTx is mandatory are indicated. </w:t>
            </w:r>
          </w:p>
        </w:tc>
      </w:tr>
      <w:tr w:rsidR="00E051E8" w14:paraId="13F26891" w14:textId="77777777" w:rsidTr="00072F6A">
        <w:tc>
          <w:tcPr>
            <w:tcW w:w="2268" w:type="dxa"/>
            <w:gridSpan w:val="2"/>
            <w:tcBorders>
              <w:left w:val="single" w:sz="4" w:space="0" w:color="auto"/>
            </w:tcBorders>
          </w:tcPr>
          <w:p w14:paraId="7A1268D1" w14:textId="77777777" w:rsidR="00E051E8" w:rsidRDefault="00E051E8" w:rsidP="00072F6A">
            <w:pPr>
              <w:pStyle w:val="CRCoverPage"/>
              <w:spacing w:after="0"/>
              <w:rPr>
                <w:b/>
                <w:i/>
                <w:noProof/>
                <w:sz w:val="8"/>
                <w:szCs w:val="8"/>
              </w:rPr>
            </w:pPr>
          </w:p>
        </w:tc>
        <w:tc>
          <w:tcPr>
            <w:tcW w:w="7373" w:type="dxa"/>
            <w:gridSpan w:val="9"/>
            <w:tcBorders>
              <w:right w:val="single" w:sz="4" w:space="0" w:color="auto"/>
            </w:tcBorders>
          </w:tcPr>
          <w:p w14:paraId="2F4C0F44" w14:textId="77777777" w:rsidR="00E051E8" w:rsidRDefault="00E051E8" w:rsidP="00072F6A">
            <w:pPr>
              <w:pStyle w:val="CRCoverPage"/>
              <w:spacing w:after="0"/>
              <w:rPr>
                <w:noProof/>
                <w:sz w:val="8"/>
                <w:szCs w:val="8"/>
              </w:rPr>
            </w:pPr>
          </w:p>
        </w:tc>
      </w:tr>
      <w:tr w:rsidR="00E051E8" w14:paraId="2D598969" w14:textId="77777777" w:rsidTr="00072F6A">
        <w:tc>
          <w:tcPr>
            <w:tcW w:w="2268" w:type="dxa"/>
            <w:gridSpan w:val="2"/>
            <w:tcBorders>
              <w:left w:val="single" w:sz="4" w:space="0" w:color="auto"/>
            </w:tcBorders>
          </w:tcPr>
          <w:p w14:paraId="55A23361" w14:textId="77777777" w:rsidR="00E051E8" w:rsidRDefault="00E051E8" w:rsidP="00072F6A">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136BE5BF" w14:textId="46C3D7C1" w:rsidR="00E051E8" w:rsidRDefault="00CA1E93" w:rsidP="00072F6A">
            <w:pPr>
              <w:pStyle w:val="CRCoverPage"/>
              <w:spacing w:after="0"/>
              <w:ind w:left="100"/>
              <w:rPr>
                <w:noProof/>
              </w:rPr>
            </w:pPr>
            <w:r>
              <w:rPr>
                <w:noProof/>
              </w:rPr>
              <w:t xml:space="preserve">Updates in Section </w:t>
            </w:r>
            <w:r w:rsidR="00D90630">
              <w:rPr>
                <w:noProof/>
              </w:rPr>
              <w:t>5.2A</w:t>
            </w:r>
            <w:r w:rsidR="00135975">
              <w:rPr>
                <w:noProof/>
              </w:rPr>
              <w:t xml:space="preserve"> and Section 5.2B</w:t>
            </w:r>
            <w:r w:rsidR="00D90630">
              <w:rPr>
                <w:noProof/>
              </w:rPr>
              <w:t xml:space="preserve"> based on latest version of 38.101-</w:t>
            </w:r>
            <w:r w:rsidR="00933E40">
              <w:rPr>
                <w:noProof/>
              </w:rPr>
              <w:t>1</w:t>
            </w:r>
            <w:r w:rsidR="00D90630">
              <w:rPr>
                <w:noProof/>
              </w:rPr>
              <w:t xml:space="preserve"> as approved online in R4-180602</w:t>
            </w:r>
            <w:r w:rsidR="00B92BCA">
              <w:rPr>
                <w:noProof/>
              </w:rPr>
              <w:t>6</w:t>
            </w:r>
            <w:r w:rsidR="00D90630">
              <w:rPr>
                <w:noProof/>
              </w:rPr>
              <w:t>.</w:t>
            </w:r>
          </w:p>
        </w:tc>
      </w:tr>
      <w:tr w:rsidR="00E051E8" w14:paraId="2727A5EC" w14:textId="77777777" w:rsidTr="00072F6A">
        <w:tc>
          <w:tcPr>
            <w:tcW w:w="2268" w:type="dxa"/>
            <w:gridSpan w:val="2"/>
            <w:tcBorders>
              <w:left w:val="single" w:sz="4" w:space="0" w:color="auto"/>
            </w:tcBorders>
          </w:tcPr>
          <w:p w14:paraId="5EF93D63" w14:textId="77777777" w:rsidR="00E051E8" w:rsidRDefault="00E051E8" w:rsidP="00072F6A">
            <w:pPr>
              <w:pStyle w:val="CRCoverPage"/>
              <w:spacing w:after="0"/>
              <w:rPr>
                <w:b/>
                <w:i/>
                <w:noProof/>
                <w:sz w:val="8"/>
                <w:szCs w:val="8"/>
              </w:rPr>
            </w:pPr>
          </w:p>
        </w:tc>
        <w:tc>
          <w:tcPr>
            <w:tcW w:w="7373" w:type="dxa"/>
            <w:gridSpan w:val="9"/>
            <w:tcBorders>
              <w:right w:val="single" w:sz="4" w:space="0" w:color="auto"/>
            </w:tcBorders>
          </w:tcPr>
          <w:p w14:paraId="1AB4DA4E" w14:textId="77777777" w:rsidR="00E051E8" w:rsidRDefault="00E051E8" w:rsidP="00072F6A">
            <w:pPr>
              <w:pStyle w:val="CRCoverPage"/>
              <w:spacing w:after="0"/>
              <w:rPr>
                <w:noProof/>
                <w:sz w:val="8"/>
                <w:szCs w:val="8"/>
              </w:rPr>
            </w:pPr>
          </w:p>
        </w:tc>
      </w:tr>
      <w:tr w:rsidR="00E051E8" w14:paraId="06850443" w14:textId="77777777" w:rsidTr="00072F6A">
        <w:tc>
          <w:tcPr>
            <w:tcW w:w="2268" w:type="dxa"/>
            <w:gridSpan w:val="2"/>
            <w:tcBorders>
              <w:left w:val="single" w:sz="4" w:space="0" w:color="auto"/>
              <w:bottom w:val="single" w:sz="4" w:space="0" w:color="auto"/>
            </w:tcBorders>
          </w:tcPr>
          <w:p w14:paraId="3715226E" w14:textId="77777777" w:rsidR="00E051E8" w:rsidRDefault="00E051E8" w:rsidP="00072F6A">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40D6ABAE" w14:textId="357FF33C" w:rsidR="00E051E8" w:rsidRDefault="00D90630" w:rsidP="00072F6A">
            <w:pPr>
              <w:pStyle w:val="CRCoverPage"/>
              <w:spacing w:after="0"/>
              <w:ind w:left="100"/>
              <w:rPr>
                <w:noProof/>
              </w:rPr>
            </w:pPr>
            <w:r>
              <w:rPr>
                <w:noProof/>
              </w:rPr>
              <w:t xml:space="preserve">Simultaneous RxTx </w:t>
            </w:r>
            <w:r w:rsidR="00E53C45">
              <w:rPr>
                <w:noProof/>
              </w:rPr>
              <w:t xml:space="preserve">UE capability will </w:t>
            </w:r>
            <w:r>
              <w:rPr>
                <w:noProof/>
              </w:rPr>
              <w:t>not supported for the band combinations which are needed.</w:t>
            </w:r>
          </w:p>
        </w:tc>
      </w:tr>
      <w:tr w:rsidR="00E051E8" w14:paraId="1BE70AC5" w14:textId="77777777" w:rsidTr="00072F6A">
        <w:tc>
          <w:tcPr>
            <w:tcW w:w="2268" w:type="dxa"/>
            <w:gridSpan w:val="2"/>
          </w:tcPr>
          <w:p w14:paraId="38012DD8" w14:textId="77777777" w:rsidR="00E051E8" w:rsidRDefault="00E051E8" w:rsidP="00072F6A">
            <w:pPr>
              <w:pStyle w:val="CRCoverPage"/>
              <w:spacing w:after="0"/>
              <w:rPr>
                <w:b/>
                <w:i/>
                <w:noProof/>
                <w:sz w:val="8"/>
                <w:szCs w:val="8"/>
              </w:rPr>
            </w:pPr>
          </w:p>
        </w:tc>
        <w:tc>
          <w:tcPr>
            <w:tcW w:w="7373" w:type="dxa"/>
            <w:gridSpan w:val="9"/>
          </w:tcPr>
          <w:p w14:paraId="20489774" w14:textId="77777777" w:rsidR="00E051E8" w:rsidRDefault="00E051E8" w:rsidP="00072F6A">
            <w:pPr>
              <w:pStyle w:val="CRCoverPage"/>
              <w:spacing w:after="0"/>
              <w:rPr>
                <w:noProof/>
                <w:sz w:val="8"/>
                <w:szCs w:val="8"/>
              </w:rPr>
            </w:pPr>
          </w:p>
        </w:tc>
      </w:tr>
      <w:tr w:rsidR="00E051E8" w14:paraId="06EEB575" w14:textId="77777777" w:rsidTr="00072F6A">
        <w:tc>
          <w:tcPr>
            <w:tcW w:w="2268" w:type="dxa"/>
            <w:gridSpan w:val="2"/>
            <w:tcBorders>
              <w:top w:val="single" w:sz="4" w:space="0" w:color="auto"/>
              <w:left w:val="single" w:sz="4" w:space="0" w:color="auto"/>
            </w:tcBorders>
          </w:tcPr>
          <w:p w14:paraId="0994E1F0" w14:textId="77777777" w:rsidR="00E051E8" w:rsidRDefault="00E051E8" w:rsidP="00072F6A">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2FAC7AC5" w14:textId="71B9C247" w:rsidR="00E051E8" w:rsidRDefault="00D90630" w:rsidP="00072F6A">
            <w:pPr>
              <w:pStyle w:val="CRCoverPage"/>
              <w:spacing w:after="0"/>
              <w:ind w:left="100"/>
              <w:rPr>
                <w:noProof/>
              </w:rPr>
            </w:pPr>
            <w:r>
              <w:rPr>
                <w:noProof/>
              </w:rPr>
              <w:t>Section 5.2A</w:t>
            </w:r>
            <w:r w:rsidR="00135975">
              <w:rPr>
                <w:noProof/>
              </w:rPr>
              <w:t>, Section 5.2B</w:t>
            </w:r>
          </w:p>
        </w:tc>
      </w:tr>
      <w:tr w:rsidR="00E051E8" w14:paraId="3E40DD95" w14:textId="77777777" w:rsidTr="00072F6A">
        <w:tc>
          <w:tcPr>
            <w:tcW w:w="2268" w:type="dxa"/>
            <w:gridSpan w:val="2"/>
            <w:tcBorders>
              <w:left w:val="single" w:sz="4" w:space="0" w:color="auto"/>
            </w:tcBorders>
          </w:tcPr>
          <w:p w14:paraId="0EB3ED79" w14:textId="77777777" w:rsidR="00E051E8" w:rsidRDefault="00E051E8" w:rsidP="00072F6A">
            <w:pPr>
              <w:pStyle w:val="CRCoverPage"/>
              <w:spacing w:after="0"/>
              <w:rPr>
                <w:b/>
                <w:i/>
                <w:noProof/>
                <w:sz w:val="8"/>
                <w:szCs w:val="8"/>
              </w:rPr>
            </w:pPr>
          </w:p>
        </w:tc>
        <w:tc>
          <w:tcPr>
            <w:tcW w:w="7373" w:type="dxa"/>
            <w:gridSpan w:val="9"/>
            <w:tcBorders>
              <w:right w:val="single" w:sz="4" w:space="0" w:color="auto"/>
            </w:tcBorders>
          </w:tcPr>
          <w:p w14:paraId="27A9F5A1" w14:textId="77777777" w:rsidR="00E051E8" w:rsidRDefault="00E051E8" w:rsidP="00072F6A">
            <w:pPr>
              <w:pStyle w:val="CRCoverPage"/>
              <w:spacing w:after="0"/>
              <w:rPr>
                <w:noProof/>
                <w:sz w:val="8"/>
                <w:szCs w:val="8"/>
              </w:rPr>
            </w:pPr>
          </w:p>
        </w:tc>
      </w:tr>
      <w:tr w:rsidR="00E051E8" w14:paraId="2FD5D621" w14:textId="77777777" w:rsidTr="00072F6A">
        <w:tc>
          <w:tcPr>
            <w:tcW w:w="2268" w:type="dxa"/>
            <w:gridSpan w:val="2"/>
            <w:tcBorders>
              <w:left w:val="single" w:sz="4" w:space="0" w:color="auto"/>
            </w:tcBorders>
          </w:tcPr>
          <w:p w14:paraId="59816A87" w14:textId="77777777" w:rsidR="00E051E8" w:rsidRDefault="00E051E8" w:rsidP="00072F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4E0AF3C" w14:textId="77777777" w:rsidR="00E051E8" w:rsidRDefault="00E051E8" w:rsidP="00072F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AAF63BE" w14:textId="77777777" w:rsidR="00E051E8" w:rsidRDefault="00E051E8" w:rsidP="00072F6A">
            <w:pPr>
              <w:pStyle w:val="CRCoverPage"/>
              <w:spacing w:after="0"/>
              <w:jc w:val="center"/>
              <w:rPr>
                <w:b/>
                <w:caps/>
                <w:noProof/>
              </w:rPr>
            </w:pPr>
            <w:r>
              <w:rPr>
                <w:b/>
                <w:caps/>
                <w:noProof/>
              </w:rPr>
              <w:t>N</w:t>
            </w:r>
          </w:p>
        </w:tc>
        <w:tc>
          <w:tcPr>
            <w:tcW w:w="2977" w:type="dxa"/>
            <w:gridSpan w:val="3"/>
          </w:tcPr>
          <w:p w14:paraId="45924CC9" w14:textId="77777777" w:rsidR="00E051E8" w:rsidRDefault="00E051E8" w:rsidP="00072F6A">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18988FEB" w14:textId="77777777" w:rsidR="00E051E8" w:rsidRDefault="00E051E8" w:rsidP="00072F6A">
            <w:pPr>
              <w:pStyle w:val="CRCoverPage"/>
              <w:spacing w:after="0"/>
              <w:ind w:left="99"/>
              <w:rPr>
                <w:noProof/>
              </w:rPr>
            </w:pPr>
          </w:p>
        </w:tc>
      </w:tr>
      <w:tr w:rsidR="00E051E8" w14:paraId="4459B287" w14:textId="77777777" w:rsidTr="00072F6A">
        <w:tc>
          <w:tcPr>
            <w:tcW w:w="2268" w:type="dxa"/>
            <w:gridSpan w:val="2"/>
            <w:tcBorders>
              <w:left w:val="single" w:sz="4" w:space="0" w:color="auto"/>
            </w:tcBorders>
          </w:tcPr>
          <w:p w14:paraId="39848CD3" w14:textId="77777777" w:rsidR="00E051E8" w:rsidRDefault="00E051E8" w:rsidP="00072F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D1B5684" w14:textId="77777777" w:rsidR="00E051E8" w:rsidRDefault="00E051E8" w:rsidP="00072F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D2D3F5" w14:textId="77777777" w:rsidR="00E051E8" w:rsidRDefault="00E051E8" w:rsidP="00072F6A">
            <w:pPr>
              <w:pStyle w:val="CRCoverPage"/>
              <w:spacing w:after="0"/>
              <w:jc w:val="center"/>
              <w:rPr>
                <w:b/>
                <w:caps/>
                <w:noProof/>
              </w:rPr>
            </w:pPr>
          </w:p>
        </w:tc>
        <w:tc>
          <w:tcPr>
            <w:tcW w:w="2977" w:type="dxa"/>
            <w:gridSpan w:val="3"/>
          </w:tcPr>
          <w:p w14:paraId="0F1A14DB" w14:textId="77777777" w:rsidR="00E051E8" w:rsidRDefault="00E051E8" w:rsidP="00072F6A">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769EC788" w14:textId="77777777" w:rsidR="00E051E8" w:rsidRDefault="00E051E8" w:rsidP="00072F6A">
            <w:pPr>
              <w:pStyle w:val="CRCoverPage"/>
              <w:spacing w:after="0"/>
              <w:ind w:left="99"/>
              <w:rPr>
                <w:noProof/>
              </w:rPr>
            </w:pPr>
            <w:r>
              <w:rPr>
                <w:noProof/>
              </w:rPr>
              <w:t xml:space="preserve">TS/TR ... CR ... </w:t>
            </w:r>
          </w:p>
        </w:tc>
      </w:tr>
      <w:tr w:rsidR="00E051E8" w14:paraId="3E13757F" w14:textId="77777777" w:rsidTr="00072F6A">
        <w:tc>
          <w:tcPr>
            <w:tcW w:w="2268" w:type="dxa"/>
            <w:gridSpan w:val="2"/>
            <w:tcBorders>
              <w:left w:val="single" w:sz="4" w:space="0" w:color="auto"/>
            </w:tcBorders>
          </w:tcPr>
          <w:p w14:paraId="4022C447" w14:textId="77777777" w:rsidR="00E051E8" w:rsidRDefault="00E051E8" w:rsidP="00072F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0D0AC77" w14:textId="77777777" w:rsidR="00E051E8" w:rsidRDefault="00E051E8" w:rsidP="00072F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750E73" w14:textId="77777777" w:rsidR="00E051E8" w:rsidRDefault="00E051E8" w:rsidP="00072F6A">
            <w:pPr>
              <w:pStyle w:val="CRCoverPage"/>
              <w:spacing w:after="0"/>
              <w:jc w:val="center"/>
              <w:rPr>
                <w:b/>
                <w:caps/>
                <w:noProof/>
              </w:rPr>
            </w:pPr>
          </w:p>
        </w:tc>
        <w:tc>
          <w:tcPr>
            <w:tcW w:w="2977" w:type="dxa"/>
            <w:gridSpan w:val="3"/>
          </w:tcPr>
          <w:p w14:paraId="15B8149E" w14:textId="77777777" w:rsidR="00E051E8" w:rsidRDefault="00E051E8" w:rsidP="00072F6A">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51FBA5C6" w14:textId="77777777" w:rsidR="00E051E8" w:rsidRDefault="00E051E8" w:rsidP="00072F6A">
            <w:pPr>
              <w:pStyle w:val="CRCoverPage"/>
              <w:spacing w:after="0"/>
              <w:ind w:left="99"/>
              <w:rPr>
                <w:noProof/>
              </w:rPr>
            </w:pPr>
            <w:r>
              <w:rPr>
                <w:noProof/>
              </w:rPr>
              <w:t xml:space="preserve">TS/TR ... CR ... </w:t>
            </w:r>
          </w:p>
        </w:tc>
      </w:tr>
      <w:tr w:rsidR="00E051E8" w14:paraId="1031EEDC" w14:textId="77777777" w:rsidTr="00072F6A">
        <w:tc>
          <w:tcPr>
            <w:tcW w:w="2268" w:type="dxa"/>
            <w:gridSpan w:val="2"/>
            <w:tcBorders>
              <w:left w:val="single" w:sz="4" w:space="0" w:color="auto"/>
            </w:tcBorders>
          </w:tcPr>
          <w:p w14:paraId="0B8F5771" w14:textId="77777777" w:rsidR="00E051E8" w:rsidRDefault="00E051E8" w:rsidP="00072F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51A3669" w14:textId="77777777" w:rsidR="00E051E8" w:rsidRDefault="00E051E8" w:rsidP="00072F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A62201" w14:textId="77777777" w:rsidR="00E051E8" w:rsidRDefault="00E051E8" w:rsidP="00072F6A">
            <w:pPr>
              <w:pStyle w:val="CRCoverPage"/>
              <w:spacing w:after="0"/>
              <w:jc w:val="center"/>
              <w:rPr>
                <w:b/>
                <w:caps/>
                <w:noProof/>
              </w:rPr>
            </w:pPr>
          </w:p>
        </w:tc>
        <w:tc>
          <w:tcPr>
            <w:tcW w:w="2977" w:type="dxa"/>
            <w:gridSpan w:val="3"/>
          </w:tcPr>
          <w:p w14:paraId="65733B41" w14:textId="77777777" w:rsidR="00E051E8" w:rsidRDefault="00E051E8" w:rsidP="00072F6A">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10B523FA" w14:textId="77777777" w:rsidR="00E051E8" w:rsidRDefault="00E051E8" w:rsidP="00072F6A">
            <w:pPr>
              <w:pStyle w:val="CRCoverPage"/>
              <w:spacing w:after="0"/>
              <w:ind w:left="99"/>
              <w:rPr>
                <w:noProof/>
              </w:rPr>
            </w:pPr>
            <w:r>
              <w:rPr>
                <w:noProof/>
              </w:rPr>
              <w:t xml:space="preserve">TS/TR ... CR ... </w:t>
            </w:r>
          </w:p>
        </w:tc>
      </w:tr>
      <w:tr w:rsidR="00E051E8" w14:paraId="35C2B6C9" w14:textId="77777777" w:rsidTr="00072F6A">
        <w:tc>
          <w:tcPr>
            <w:tcW w:w="2268" w:type="dxa"/>
            <w:gridSpan w:val="2"/>
            <w:tcBorders>
              <w:left w:val="single" w:sz="4" w:space="0" w:color="auto"/>
            </w:tcBorders>
          </w:tcPr>
          <w:p w14:paraId="66A53ADF" w14:textId="77777777" w:rsidR="00E051E8" w:rsidRDefault="00E051E8" w:rsidP="00072F6A">
            <w:pPr>
              <w:pStyle w:val="CRCoverPage"/>
              <w:spacing w:after="0"/>
              <w:rPr>
                <w:b/>
                <w:i/>
                <w:noProof/>
              </w:rPr>
            </w:pPr>
          </w:p>
        </w:tc>
        <w:tc>
          <w:tcPr>
            <w:tcW w:w="7373" w:type="dxa"/>
            <w:gridSpan w:val="9"/>
            <w:tcBorders>
              <w:right w:val="single" w:sz="4" w:space="0" w:color="auto"/>
            </w:tcBorders>
          </w:tcPr>
          <w:p w14:paraId="6BD06BC1" w14:textId="77777777" w:rsidR="00E051E8" w:rsidRDefault="00E051E8" w:rsidP="00072F6A">
            <w:pPr>
              <w:pStyle w:val="CRCoverPage"/>
              <w:spacing w:after="0"/>
              <w:rPr>
                <w:noProof/>
              </w:rPr>
            </w:pPr>
          </w:p>
        </w:tc>
      </w:tr>
      <w:tr w:rsidR="00E051E8" w14:paraId="582E0E84" w14:textId="77777777" w:rsidTr="00072F6A">
        <w:tc>
          <w:tcPr>
            <w:tcW w:w="2268" w:type="dxa"/>
            <w:gridSpan w:val="2"/>
            <w:tcBorders>
              <w:left w:val="single" w:sz="4" w:space="0" w:color="auto"/>
              <w:bottom w:val="single" w:sz="4" w:space="0" w:color="auto"/>
            </w:tcBorders>
          </w:tcPr>
          <w:p w14:paraId="09EB179D" w14:textId="77777777" w:rsidR="00E051E8" w:rsidRDefault="00E051E8" w:rsidP="00072F6A">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1AF5864E" w14:textId="77777777" w:rsidR="00E051E8" w:rsidRDefault="00E051E8" w:rsidP="00072F6A">
            <w:pPr>
              <w:pStyle w:val="CRCoverPage"/>
              <w:spacing w:after="0"/>
              <w:ind w:left="100"/>
              <w:rPr>
                <w:noProof/>
              </w:rPr>
            </w:pPr>
          </w:p>
        </w:tc>
      </w:tr>
    </w:tbl>
    <w:p w14:paraId="79EFAFEC" w14:textId="77777777" w:rsidR="00E051E8" w:rsidRDefault="00E051E8" w:rsidP="00E051E8">
      <w:pPr>
        <w:pStyle w:val="CRCoverPage"/>
        <w:spacing w:after="0"/>
        <w:rPr>
          <w:noProof/>
          <w:sz w:val="8"/>
          <w:szCs w:val="8"/>
        </w:rPr>
      </w:pPr>
    </w:p>
    <w:p w14:paraId="19B4F692" w14:textId="555C57E5" w:rsidR="00D90630" w:rsidRDefault="00D90630">
      <w:pPr>
        <w:spacing w:after="160" w:line="259" w:lineRule="auto"/>
      </w:pPr>
      <w:r>
        <w:br w:type="page"/>
      </w:r>
    </w:p>
    <w:p w14:paraId="2AA308AC" w14:textId="77777777" w:rsidR="0058430B" w:rsidRPr="0058430B" w:rsidRDefault="0058430B" w:rsidP="0058430B">
      <w:pPr>
        <w:pStyle w:val="Heading2"/>
        <w:spacing w:before="180" w:after="180"/>
        <w:ind w:left="1134" w:hanging="1134"/>
        <w:rPr>
          <w:rFonts w:ascii="Arial" w:eastAsia="Times New Roman" w:hAnsi="Arial" w:cs="Times New Roman"/>
          <w:color w:val="auto"/>
          <w:sz w:val="32"/>
          <w:szCs w:val="20"/>
        </w:rPr>
      </w:pPr>
      <w:bookmarkStart w:id="3" w:name="_Toc513025411"/>
      <w:bookmarkStart w:id="4" w:name="_Toc513027986"/>
      <w:bookmarkStart w:id="5" w:name="_Toc510693630"/>
      <w:r w:rsidRPr="0058430B">
        <w:rPr>
          <w:rFonts w:ascii="Arial" w:eastAsia="Times New Roman" w:hAnsi="Arial" w:cs="Times New Roman"/>
          <w:color w:val="auto"/>
          <w:sz w:val="32"/>
          <w:szCs w:val="20"/>
        </w:rPr>
        <w:lastRenderedPageBreak/>
        <w:t>5.2A</w:t>
      </w:r>
      <w:r w:rsidRPr="0058430B">
        <w:rPr>
          <w:rFonts w:ascii="Arial" w:eastAsia="Times New Roman" w:hAnsi="Arial" w:cs="Times New Roman"/>
          <w:color w:val="auto"/>
          <w:sz w:val="32"/>
          <w:szCs w:val="20"/>
        </w:rPr>
        <w:tab/>
        <w:t>Operating bands for CA</w:t>
      </w:r>
      <w:bookmarkEnd w:id="3"/>
      <w:bookmarkEnd w:id="4"/>
    </w:p>
    <w:p w14:paraId="4B9069FA" w14:textId="77777777" w:rsidR="0058430B" w:rsidRPr="0042332B" w:rsidRDefault="0058430B" w:rsidP="0058430B">
      <w:pPr>
        <w:pStyle w:val="Heading3"/>
      </w:pPr>
      <w:bookmarkStart w:id="6" w:name="_Toc513025412"/>
      <w:bookmarkStart w:id="7" w:name="_Toc513027987"/>
      <w:r w:rsidRPr="0042332B">
        <w:t>5.2A.1</w:t>
      </w:r>
      <w:r w:rsidRPr="0042332B">
        <w:tab/>
        <w:t>Intra-band CA</w:t>
      </w:r>
      <w:bookmarkEnd w:id="6"/>
      <w:bookmarkEnd w:id="7"/>
    </w:p>
    <w:p w14:paraId="7E3E7E33" w14:textId="77777777" w:rsidR="0058430B" w:rsidRPr="0042332B" w:rsidRDefault="0058430B" w:rsidP="0058430B">
      <w:r w:rsidRPr="0042332B">
        <w:t>NR intra-band contiguous carrier aggregation is designed to operate in the operating bands defined in Table 5.2A.1-1, where all operating bands are within FR1.</w:t>
      </w:r>
    </w:p>
    <w:p w14:paraId="3E7C5753" w14:textId="77777777" w:rsidR="0058430B" w:rsidRPr="0042332B" w:rsidRDefault="0058430B" w:rsidP="0058430B">
      <w:pPr>
        <w:pStyle w:val="TH"/>
      </w:pPr>
      <w:r w:rsidRPr="0042332B">
        <w:t>Table 5.2A.1-1: Intra-band contiguous CA operating bands 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58430B" w:rsidRPr="0042332B" w14:paraId="3AFEC9DF" w14:textId="77777777" w:rsidTr="00072F6A">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432EDB1A" w14:textId="77777777" w:rsidR="0058430B" w:rsidRPr="0042332B" w:rsidRDefault="0058430B" w:rsidP="00072F6A">
            <w:pPr>
              <w:pStyle w:val="TAH"/>
              <w:rPr>
                <w:rFonts w:eastAsia="MS Mincho" w:cs="Arial"/>
              </w:rPr>
            </w:pPr>
            <w:r w:rsidRPr="0042332B">
              <w:rPr>
                <w:rFonts w:cs="Arial"/>
              </w:rPr>
              <w:t>NR CA Band</w:t>
            </w:r>
          </w:p>
        </w:tc>
        <w:tc>
          <w:tcPr>
            <w:tcW w:w="2497" w:type="dxa"/>
            <w:tcBorders>
              <w:top w:val="single" w:sz="4" w:space="0" w:color="auto"/>
              <w:left w:val="single" w:sz="4" w:space="0" w:color="auto"/>
              <w:bottom w:val="single" w:sz="4" w:space="0" w:color="auto"/>
              <w:right w:val="single" w:sz="4" w:space="0" w:color="auto"/>
            </w:tcBorders>
            <w:vAlign w:val="center"/>
            <w:hideMark/>
          </w:tcPr>
          <w:p w14:paraId="77984703" w14:textId="77777777" w:rsidR="0058430B" w:rsidRPr="0042332B" w:rsidRDefault="0058430B" w:rsidP="00072F6A">
            <w:pPr>
              <w:pStyle w:val="TAH"/>
              <w:rPr>
                <w:rFonts w:cs="Arial"/>
              </w:rPr>
            </w:pPr>
            <w:r w:rsidRPr="0042332B">
              <w:rPr>
                <w:rFonts w:cs="Arial"/>
              </w:rPr>
              <w:t>NR Band</w:t>
            </w:r>
          </w:p>
          <w:p w14:paraId="27E944BD" w14:textId="77777777" w:rsidR="0058430B" w:rsidRPr="0042332B" w:rsidRDefault="0058430B" w:rsidP="00072F6A">
            <w:pPr>
              <w:pStyle w:val="TAH"/>
              <w:rPr>
                <w:rFonts w:eastAsia="MS Mincho" w:cs="Arial"/>
              </w:rPr>
            </w:pPr>
            <w:r w:rsidRPr="0042332B">
              <w:rPr>
                <w:rFonts w:cs="Arial"/>
              </w:rPr>
              <w:t>(Table 5.2-1)</w:t>
            </w:r>
          </w:p>
        </w:tc>
      </w:tr>
      <w:tr w:rsidR="0058430B" w:rsidRPr="0042332B" w14:paraId="420500DD" w14:textId="77777777" w:rsidTr="00072F6A">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B93473A" w14:textId="77777777" w:rsidR="0058430B" w:rsidRPr="0042332B" w:rsidRDefault="0058430B" w:rsidP="00072F6A">
            <w:pPr>
              <w:pStyle w:val="TAC"/>
              <w:rPr>
                <w:rFonts w:eastAsia="MS Mincho"/>
              </w:rPr>
            </w:pPr>
            <w:r w:rsidRPr="0042332B">
              <w:t>CA_n77</w:t>
            </w:r>
          </w:p>
        </w:tc>
        <w:tc>
          <w:tcPr>
            <w:tcW w:w="2497" w:type="dxa"/>
            <w:tcBorders>
              <w:top w:val="single" w:sz="4" w:space="0" w:color="auto"/>
              <w:left w:val="single" w:sz="4" w:space="0" w:color="auto"/>
              <w:bottom w:val="single" w:sz="4" w:space="0" w:color="auto"/>
              <w:right w:val="single" w:sz="4" w:space="0" w:color="auto"/>
            </w:tcBorders>
          </w:tcPr>
          <w:p w14:paraId="3C206665" w14:textId="77777777" w:rsidR="0058430B" w:rsidRPr="0042332B" w:rsidRDefault="0058430B" w:rsidP="00072F6A">
            <w:pPr>
              <w:pStyle w:val="TAC"/>
              <w:rPr>
                <w:rFonts w:eastAsia="MS Mincho"/>
              </w:rPr>
            </w:pPr>
            <w:r w:rsidRPr="0042332B">
              <w:t>n77</w:t>
            </w:r>
          </w:p>
        </w:tc>
      </w:tr>
      <w:tr w:rsidR="0058430B" w:rsidRPr="0042332B" w14:paraId="75244619" w14:textId="77777777" w:rsidTr="00072F6A">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4FF05C3" w14:textId="77777777" w:rsidR="0058430B" w:rsidRPr="0042332B" w:rsidRDefault="0058430B" w:rsidP="00072F6A">
            <w:pPr>
              <w:pStyle w:val="TAC"/>
              <w:rPr>
                <w:rFonts w:eastAsia="MS Mincho"/>
              </w:rPr>
            </w:pPr>
            <w:r w:rsidRPr="0042332B">
              <w:t>CA_n78</w:t>
            </w:r>
          </w:p>
        </w:tc>
        <w:tc>
          <w:tcPr>
            <w:tcW w:w="2497" w:type="dxa"/>
            <w:tcBorders>
              <w:top w:val="single" w:sz="4" w:space="0" w:color="auto"/>
              <w:left w:val="single" w:sz="4" w:space="0" w:color="auto"/>
              <w:bottom w:val="single" w:sz="4" w:space="0" w:color="auto"/>
              <w:right w:val="single" w:sz="4" w:space="0" w:color="auto"/>
            </w:tcBorders>
          </w:tcPr>
          <w:p w14:paraId="568CDDC2" w14:textId="77777777" w:rsidR="0058430B" w:rsidRPr="0042332B" w:rsidRDefault="0058430B" w:rsidP="00072F6A">
            <w:pPr>
              <w:pStyle w:val="TAC"/>
              <w:rPr>
                <w:rFonts w:eastAsia="MS Mincho"/>
              </w:rPr>
            </w:pPr>
            <w:r w:rsidRPr="0042332B">
              <w:t>n78</w:t>
            </w:r>
          </w:p>
        </w:tc>
      </w:tr>
      <w:tr w:rsidR="0058430B" w:rsidRPr="0042332B" w14:paraId="0A187B59" w14:textId="77777777" w:rsidTr="00072F6A">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BA21922" w14:textId="77777777" w:rsidR="0058430B" w:rsidRPr="0042332B" w:rsidRDefault="0058430B" w:rsidP="00072F6A">
            <w:pPr>
              <w:pStyle w:val="TAC"/>
              <w:rPr>
                <w:rFonts w:eastAsia="MS Mincho"/>
              </w:rPr>
            </w:pPr>
            <w:r w:rsidRPr="0042332B">
              <w:t>CA_n79</w:t>
            </w:r>
          </w:p>
        </w:tc>
        <w:tc>
          <w:tcPr>
            <w:tcW w:w="2497" w:type="dxa"/>
            <w:tcBorders>
              <w:top w:val="single" w:sz="4" w:space="0" w:color="auto"/>
              <w:left w:val="single" w:sz="4" w:space="0" w:color="auto"/>
              <w:bottom w:val="single" w:sz="4" w:space="0" w:color="auto"/>
              <w:right w:val="single" w:sz="4" w:space="0" w:color="auto"/>
            </w:tcBorders>
          </w:tcPr>
          <w:p w14:paraId="64AADE21" w14:textId="77777777" w:rsidR="0058430B" w:rsidRPr="0042332B" w:rsidRDefault="0058430B" w:rsidP="00072F6A">
            <w:pPr>
              <w:pStyle w:val="TAC"/>
              <w:rPr>
                <w:rFonts w:eastAsia="MS Mincho"/>
              </w:rPr>
            </w:pPr>
            <w:r w:rsidRPr="0042332B">
              <w:t>n79</w:t>
            </w:r>
          </w:p>
        </w:tc>
      </w:tr>
      <w:tr w:rsidR="0058430B" w:rsidRPr="0042332B" w14:paraId="062CDE7F" w14:textId="77777777" w:rsidTr="00072F6A">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6840B343" w14:textId="77777777" w:rsidR="0058430B" w:rsidRPr="0042332B" w:rsidRDefault="0058430B" w:rsidP="00072F6A">
            <w:pPr>
              <w:pStyle w:val="TAL"/>
              <w:rPr>
                <w:rFonts w:eastAsia="MS Mincho"/>
              </w:rPr>
            </w:pPr>
          </w:p>
        </w:tc>
        <w:tc>
          <w:tcPr>
            <w:tcW w:w="2497" w:type="dxa"/>
            <w:tcBorders>
              <w:top w:val="single" w:sz="4" w:space="0" w:color="auto"/>
              <w:left w:val="single" w:sz="4" w:space="0" w:color="auto"/>
              <w:bottom w:val="single" w:sz="4" w:space="0" w:color="auto"/>
              <w:right w:val="single" w:sz="4" w:space="0" w:color="auto"/>
            </w:tcBorders>
            <w:vAlign w:val="center"/>
          </w:tcPr>
          <w:p w14:paraId="1529F872" w14:textId="77777777" w:rsidR="0058430B" w:rsidRPr="0042332B" w:rsidRDefault="0058430B" w:rsidP="00072F6A">
            <w:pPr>
              <w:pStyle w:val="TAL"/>
              <w:rPr>
                <w:rFonts w:eastAsia="MS Mincho"/>
              </w:rPr>
            </w:pPr>
          </w:p>
        </w:tc>
      </w:tr>
      <w:tr w:rsidR="0058430B" w:rsidRPr="0042332B" w14:paraId="2721B992" w14:textId="77777777" w:rsidTr="00072F6A">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026060A4" w14:textId="77777777" w:rsidR="0058430B" w:rsidRPr="0042332B" w:rsidRDefault="0058430B" w:rsidP="00072F6A">
            <w:pPr>
              <w:pStyle w:val="TAL"/>
              <w:rPr>
                <w:rFonts w:eastAsia="MS Mincho"/>
              </w:rPr>
            </w:pPr>
          </w:p>
        </w:tc>
        <w:tc>
          <w:tcPr>
            <w:tcW w:w="2497" w:type="dxa"/>
            <w:tcBorders>
              <w:top w:val="single" w:sz="4" w:space="0" w:color="auto"/>
              <w:left w:val="single" w:sz="4" w:space="0" w:color="auto"/>
              <w:bottom w:val="single" w:sz="4" w:space="0" w:color="auto"/>
              <w:right w:val="single" w:sz="4" w:space="0" w:color="auto"/>
            </w:tcBorders>
            <w:vAlign w:val="center"/>
          </w:tcPr>
          <w:p w14:paraId="46683763" w14:textId="77777777" w:rsidR="0058430B" w:rsidRPr="0042332B" w:rsidRDefault="0058430B" w:rsidP="00072F6A">
            <w:pPr>
              <w:pStyle w:val="TAL"/>
              <w:rPr>
                <w:rFonts w:eastAsia="MS Mincho"/>
              </w:rPr>
            </w:pPr>
          </w:p>
        </w:tc>
      </w:tr>
    </w:tbl>
    <w:p w14:paraId="53D8D008" w14:textId="77777777" w:rsidR="0058430B" w:rsidRPr="0042332B" w:rsidRDefault="0058430B" w:rsidP="0058430B"/>
    <w:p w14:paraId="3FB1B360" w14:textId="77777777" w:rsidR="0058430B" w:rsidRPr="0042332B" w:rsidRDefault="0058430B" w:rsidP="0058430B">
      <w:pPr>
        <w:pStyle w:val="Heading3"/>
      </w:pPr>
      <w:bookmarkStart w:id="8" w:name="_Toc513025413"/>
      <w:bookmarkStart w:id="9" w:name="_Toc513027988"/>
      <w:r w:rsidRPr="0042332B">
        <w:t>5.2A.2</w:t>
      </w:r>
      <w:r w:rsidRPr="0042332B">
        <w:tab/>
        <w:t>Inter-band CA</w:t>
      </w:r>
      <w:bookmarkEnd w:id="8"/>
      <w:bookmarkEnd w:id="9"/>
    </w:p>
    <w:p w14:paraId="1F3B3601" w14:textId="77777777" w:rsidR="0058430B" w:rsidRPr="0042332B" w:rsidRDefault="0058430B" w:rsidP="0058430B">
      <w:r w:rsidRPr="0042332B">
        <w:t>NR inter-band carrier aggregation is designed to operate in the operating bands defined in Table 5.2A.2-1, where all operating bands are within FR1.</w:t>
      </w:r>
    </w:p>
    <w:p w14:paraId="3D938CD2" w14:textId="77777777" w:rsidR="0058430B" w:rsidRPr="0042332B" w:rsidRDefault="0058430B" w:rsidP="0058430B">
      <w:pPr>
        <w:pStyle w:val="TH"/>
      </w:pPr>
      <w:r w:rsidRPr="0042332B">
        <w:t>Table 5.2A.2-1: Inter-band CA operating bands involving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6"/>
        <w:gridCol w:w="2552"/>
      </w:tblGrid>
      <w:tr w:rsidR="0058430B" w:rsidRPr="0042332B" w14:paraId="093C358C" w14:textId="77777777" w:rsidTr="00072F6A">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608E2090" w14:textId="77777777" w:rsidR="0058430B" w:rsidRPr="0042332B" w:rsidRDefault="0058430B" w:rsidP="00072F6A">
            <w:pPr>
              <w:pStyle w:val="TAH"/>
            </w:pPr>
            <w:r w:rsidRPr="0042332B">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7843111" w14:textId="77777777" w:rsidR="0058430B" w:rsidRPr="0042332B" w:rsidRDefault="0058430B" w:rsidP="00072F6A">
            <w:pPr>
              <w:pStyle w:val="TAH"/>
            </w:pPr>
            <w:r w:rsidRPr="0042332B">
              <w:t>NR Band</w:t>
            </w:r>
          </w:p>
          <w:p w14:paraId="355B4393" w14:textId="77777777" w:rsidR="0058430B" w:rsidRPr="0042332B" w:rsidRDefault="0058430B" w:rsidP="00072F6A">
            <w:pPr>
              <w:pStyle w:val="TAH"/>
            </w:pPr>
            <w:r w:rsidRPr="0042332B">
              <w:t>(Table 5.2-1)</w:t>
            </w:r>
          </w:p>
        </w:tc>
      </w:tr>
      <w:tr w:rsidR="0058430B" w:rsidRPr="0042332B" w14:paraId="5CA97D83" w14:textId="77777777" w:rsidTr="00072F6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5DEF8D9" w14:textId="77777777" w:rsidR="0058430B" w:rsidRPr="0042332B" w:rsidRDefault="0058430B" w:rsidP="00072F6A">
            <w:pPr>
              <w:pStyle w:val="TAC"/>
            </w:pPr>
            <w:r>
              <w:t>CA_n3A-n78A</w:t>
            </w:r>
          </w:p>
        </w:tc>
        <w:tc>
          <w:tcPr>
            <w:tcW w:w="2552" w:type="dxa"/>
            <w:tcBorders>
              <w:top w:val="single" w:sz="4" w:space="0" w:color="auto"/>
              <w:left w:val="single" w:sz="4" w:space="0" w:color="auto"/>
              <w:bottom w:val="single" w:sz="4" w:space="0" w:color="auto"/>
              <w:right w:val="single" w:sz="4" w:space="0" w:color="auto"/>
            </w:tcBorders>
            <w:vAlign w:val="center"/>
          </w:tcPr>
          <w:p w14:paraId="35FD977E" w14:textId="77777777" w:rsidR="0058430B" w:rsidRPr="0042332B" w:rsidRDefault="0058430B" w:rsidP="00072F6A">
            <w:pPr>
              <w:pStyle w:val="TAC"/>
            </w:pPr>
            <w:r>
              <w:t>n3, n78</w:t>
            </w:r>
          </w:p>
        </w:tc>
      </w:tr>
      <w:tr w:rsidR="0058430B" w:rsidRPr="0042332B" w14:paraId="51B1E0E4" w14:textId="77777777" w:rsidTr="00072F6A">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6D40E207" w14:textId="6F5A7AD7" w:rsidR="0058430B" w:rsidRPr="0042332B" w:rsidRDefault="0058430B" w:rsidP="00C31137">
            <w:pPr>
              <w:pStyle w:val="TAC"/>
            </w:pPr>
            <w:r>
              <w:t>CA_n28A</w:t>
            </w:r>
            <w:del w:id="10" w:author="AH" w:date="2018-05-14T12:04:00Z">
              <w:r w:rsidDel="00C31137">
                <w:delText>_</w:delText>
              </w:r>
            </w:del>
            <w:ins w:id="11" w:author="AH" w:date="2018-05-14T12:04:00Z">
              <w:r w:rsidR="00C31137">
                <w:t>-</w:t>
              </w:r>
            </w:ins>
            <w:r>
              <w:t>n78A</w:t>
            </w:r>
            <w:ins w:id="12" w:author="AH" w:date="2018-05-14T13:28:00Z">
              <w:r w:rsidR="00E16392">
                <w:rPr>
                  <w:szCs w:val="18"/>
                  <w:vertAlign w:val="superscript"/>
                  <w:lang w:val="en-US"/>
                </w:rPr>
                <w:t>1</w:t>
              </w:r>
            </w:ins>
          </w:p>
        </w:tc>
        <w:tc>
          <w:tcPr>
            <w:tcW w:w="2552" w:type="dxa"/>
            <w:tcBorders>
              <w:top w:val="single" w:sz="4" w:space="0" w:color="auto"/>
              <w:left w:val="single" w:sz="4" w:space="0" w:color="auto"/>
              <w:bottom w:val="single" w:sz="4" w:space="0" w:color="auto"/>
              <w:right w:val="single" w:sz="4" w:space="0" w:color="auto"/>
            </w:tcBorders>
            <w:vAlign w:val="center"/>
            <w:hideMark/>
          </w:tcPr>
          <w:p w14:paraId="6D2C25C5" w14:textId="77777777" w:rsidR="0058430B" w:rsidRPr="0042332B" w:rsidRDefault="0058430B" w:rsidP="00072F6A">
            <w:pPr>
              <w:pStyle w:val="TAC"/>
            </w:pPr>
            <w:r>
              <w:t>n28, n78</w:t>
            </w:r>
          </w:p>
        </w:tc>
      </w:tr>
      <w:tr w:rsidR="0058430B" w:rsidRPr="0042332B" w14:paraId="430AE421" w14:textId="77777777" w:rsidTr="00072F6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00D5B14" w14:textId="63DCEA7D" w:rsidR="0058430B" w:rsidRPr="0042332B" w:rsidRDefault="0058430B" w:rsidP="00072F6A">
            <w:pPr>
              <w:pStyle w:val="TAC"/>
            </w:pPr>
            <w:r>
              <w:t>CA_n41A-n78A</w:t>
            </w:r>
          </w:p>
        </w:tc>
        <w:tc>
          <w:tcPr>
            <w:tcW w:w="2552" w:type="dxa"/>
            <w:tcBorders>
              <w:top w:val="single" w:sz="4" w:space="0" w:color="auto"/>
              <w:left w:val="single" w:sz="4" w:space="0" w:color="auto"/>
              <w:bottom w:val="single" w:sz="4" w:space="0" w:color="auto"/>
              <w:right w:val="single" w:sz="4" w:space="0" w:color="auto"/>
            </w:tcBorders>
            <w:vAlign w:val="center"/>
          </w:tcPr>
          <w:p w14:paraId="0B6BD65A" w14:textId="77777777" w:rsidR="0058430B" w:rsidRPr="0042332B" w:rsidRDefault="0058430B" w:rsidP="00072F6A">
            <w:pPr>
              <w:pStyle w:val="TAC"/>
            </w:pPr>
            <w:r>
              <w:t>n41, n78</w:t>
            </w:r>
          </w:p>
        </w:tc>
      </w:tr>
      <w:tr w:rsidR="0058430B" w:rsidRPr="0042332B" w14:paraId="53C8474A" w14:textId="77777777" w:rsidTr="00072F6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3DEB0FD" w14:textId="77777777" w:rsidR="0058430B" w:rsidRPr="0042332B" w:rsidRDefault="0058430B" w:rsidP="00072F6A">
            <w:pPr>
              <w:pStyle w:val="TAC"/>
            </w:pPr>
            <w:r>
              <w:t>CA_n77A-n79A</w:t>
            </w:r>
          </w:p>
        </w:tc>
        <w:tc>
          <w:tcPr>
            <w:tcW w:w="2552" w:type="dxa"/>
            <w:tcBorders>
              <w:top w:val="single" w:sz="4" w:space="0" w:color="auto"/>
              <w:left w:val="single" w:sz="4" w:space="0" w:color="auto"/>
              <w:bottom w:val="single" w:sz="4" w:space="0" w:color="auto"/>
              <w:right w:val="single" w:sz="4" w:space="0" w:color="auto"/>
            </w:tcBorders>
            <w:vAlign w:val="center"/>
          </w:tcPr>
          <w:p w14:paraId="61389C12" w14:textId="77777777" w:rsidR="0058430B" w:rsidRPr="0042332B" w:rsidRDefault="0058430B" w:rsidP="00072F6A">
            <w:pPr>
              <w:pStyle w:val="TAC"/>
            </w:pPr>
            <w:r>
              <w:t>n77, n79</w:t>
            </w:r>
          </w:p>
        </w:tc>
      </w:tr>
      <w:tr w:rsidR="0058430B" w:rsidRPr="0042332B" w14:paraId="796775D8" w14:textId="77777777" w:rsidTr="00072F6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563B92D" w14:textId="77777777" w:rsidR="0058430B" w:rsidRPr="0042332B" w:rsidRDefault="0058430B" w:rsidP="00072F6A">
            <w:pPr>
              <w:pStyle w:val="TAC"/>
            </w:pPr>
            <w:r>
              <w:t>CA_n78A-n79A</w:t>
            </w:r>
          </w:p>
        </w:tc>
        <w:tc>
          <w:tcPr>
            <w:tcW w:w="2552" w:type="dxa"/>
            <w:tcBorders>
              <w:top w:val="single" w:sz="4" w:space="0" w:color="auto"/>
              <w:left w:val="single" w:sz="4" w:space="0" w:color="auto"/>
              <w:bottom w:val="single" w:sz="4" w:space="0" w:color="auto"/>
              <w:right w:val="single" w:sz="4" w:space="0" w:color="auto"/>
            </w:tcBorders>
            <w:vAlign w:val="center"/>
          </w:tcPr>
          <w:p w14:paraId="1DC3BE47" w14:textId="77777777" w:rsidR="0058430B" w:rsidRPr="0042332B" w:rsidRDefault="0058430B" w:rsidP="00072F6A">
            <w:pPr>
              <w:pStyle w:val="TAC"/>
            </w:pPr>
            <w:r>
              <w:t>n78, n79</w:t>
            </w:r>
          </w:p>
        </w:tc>
      </w:tr>
      <w:tr w:rsidR="00C31137" w:rsidRPr="0042332B" w14:paraId="6B886EE0" w14:textId="77777777" w:rsidTr="00072F6A">
        <w:trPr>
          <w:jc w:val="center"/>
          <w:ins w:id="13" w:author="AH" w:date="2018-05-14T12:03:00Z"/>
        </w:trPr>
        <w:tc>
          <w:tcPr>
            <w:tcW w:w="2366" w:type="dxa"/>
            <w:tcBorders>
              <w:top w:val="single" w:sz="4" w:space="0" w:color="auto"/>
              <w:left w:val="single" w:sz="4" w:space="0" w:color="auto"/>
              <w:bottom w:val="single" w:sz="4" w:space="0" w:color="auto"/>
              <w:right w:val="single" w:sz="4" w:space="0" w:color="auto"/>
            </w:tcBorders>
            <w:vAlign w:val="center"/>
          </w:tcPr>
          <w:p w14:paraId="57B195DC" w14:textId="2D1CB05A" w:rsidR="00C31137" w:rsidRDefault="00C31137" w:rsidP="00072F6A">
            <w:pPr>
              <w:pStyle w:val="TAC"/>
              <w:rPr>
                <w:ins w:id="14" w:author="AH" w:date="2018-05-14T12:03:00Z"/>
              </w:rPr>
            </w:pPr>
            <w:ins w:id="15" w:author="AH" w:date="2018-05-14T12:03:00Z">
              <w:r>
                <w:t>CA_n75A</w:t>
              </w:r>
            </w:ins>
            <w:ins w:id="16" w:author="AH" w:date="2018-05-14T12:04:00Z">
              <w:r>
                <w:t>-</w:t>
              </w:r>
            </w:ins>
            <w:ins w:id="17" w:author="AH" w:date="2018-05-14T12:03:00Z">
              <w:r>
                <w:t>n78A</w:t>
              </w:r>
            </w:ins>
            <w:ins w:id="18" w:author="AH" w:date="2018-05-14T13:29:00Z">
              <w:r w:rsidR="00E16392">
                <w:rPr>
                  <w:szCs w:val="18"/>
                  <w:vertAlign w:val="superscript"/>
                  <w:lang w:val="en-US"/>
                </w:rPr>
                <w:t>1</w:t>
              </w:r>
            </w:ins>
          </w:p>
        </w:tc>
        <w:tc>
          <w:tcPr>
            <w:tcW w:w="2552" w:type="dxa"/>
            <w:tcBorders>
              <w:top w:val="single" w:sz="4" w:space="0" w:color="auto"/>
              <w:left w:val="single" w:sz="4" w:space="0" w:color="auto"/>
              <w:bottom w:val="single" w:sz="4" w:space="0" w:color="auto"/>
              <w:right w:val="single" w:sz="4" w:space="0" w:color="auto"/>
            </w:tcBorders>
            <w:vAlign w:val="center"/>
          </w:tcPr>
          <w:p w14:paraId="52CF0890" w14:textId="66C55543" w:rsidR="00C31137" w:rsidRDefault="00C31137" w:rsidP="00072F6A">
            <w:pPr>
              <w:pStyle w:val="TAC"/>
              <w:rPr>
                <w:ins w:id="19" w:author="AH" w:date="2018-05-14T12:03:00Z"/>
              </w:rPr>
            </w:pPr>
            <w:ins w:id="20" w:author="AH" w:date="2018-05-14T12:03:00Z">
              <w:r>
                <w:t>n75, n78</w:t>
              </w:r>
            </w:ins>
          </w:p>
        </w:tc>
      </w:tr>
      <w:tr w:rsidR="0058430B" w:rsidRPr="0042332B" w14:paraId="4BBB7832" w14:textId="77777777" w:rsidTr="00072F6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120C753" w14:textId="40A63899" w:rsidR="0058430B" w:rsidRPr="0042332B" w:rsidRDefault="00C31137" w:rsidP="00C31137">
            <w:pPr>
              <w:pStyle w:val="TAC"/>
            </w:pPr>
            <w:ins w:id="21" w:author="AH" w:date="2018-05-14T12:03:00Z">
              <w:r>
                <w:t>CA_n76A</w:t>
              </w:r>
            </w:ins>
            <w:ins w:id="22" w:author="AH" w:date="2018-05-14T12:04:00Z">
              <w:r>
                <w:t>-</w:t>
              </w:r>
            </w:ins>
            <w:ins w:id="23" w:author="AH" w:date="2018-05-14T12:03:00Z">
              <w:r>
                <w:t>n78A</w:t>
              </w:r>
            </w:ins>
            <w:ins w:id="24" w:author="AH" w:date="2018-05-14T13:29:00Z">
              <w:r w:rsidR="00E16392">
                <w:rPr>
                  <w:szCs w:val="18"/>
                  <w:vertAlign w:val="superscript"/>
                  <w:lang w:val="en-US"/>
                </w:rPr>
                <w:t>1</w:t>
              </w:r>
            </w:ins>
          </w:p>
        </w:tc>
        <w:tc>
          <w:tcPr>
            <w:tcW w:w="2552" w:type="dxa"/>
            <w:tcBorders>
              <w:top w:val="single" w:sz="4" w:space="0" w:color="auto"/>
              <w:left w:val="single" w:sz="4" w:space="0" w:color="auto"/>
              <w:bottom w:val="single" w:sz="4" w:space="0" w:color="auto"/>
              <w:right w:val="single" w:sz="4" w:space="0" w:color="auto"/>
            </w:tcBorders>
            <w:vAlign w:val="center"/>
          </w:tcPr>
          <w:p w14:paraId="318B6557" w14:textId="1EB1C8FE" w:rsidR="0058430B" w:rsidRPr="0042332B" w:rsidRDefault="00C31137" w:rsidP="00C31137">
            <w:pPr>
              <w:pStyle w:val="TAC"/>
            </w:pPr>
            <w:ins w:id="25" w:author="AH" w:date="2018-05-14T12:04:00Z">
              <w:r>
                <w:t>n76, n78</w:t>
              </w:r>
            </w:ins>
          </w:p>
        </w:tc>
      </w:tr>
      <w:tr w:rsidR="008A27B6" w:rsidRPr="0042332B" w14:paraId="708C92A0" w14:textId="77777777" w:rsidTr="00045693">
        <w:trPr>
          <w:jc w:val="center"/>
          <w:ins w:id="26" w:author="Imadur Rahman" w:date="2018-05-11T22:50:00Z"/>
        </w:trPr>
        <w:tc>
          <w:tcPr>
            <w:tcW w:w="4918" w:type="dxa"/>
            <w:gridSpan w:val="2"/>
            <w:tcBorders>
              <w:top w:val="single" w:sz="4" w:space="0" w:color="auto"/>
              <w:left w:val="single" w:sz="4" w:space="0" w:color="auto"/>
              <w:bottom w:val="single" w:sz="4" w:space="0" w:color="auto"/>
              <w:right w:val="single" w:sz="4" w:space="0" w:color="auto"/>
            </w:tcBorders>
            <w:vAlign w:val="center"/>
          </w:tcPr>
          <w:p w14:paraId="6100A37B" w14:textId="5A1548AD" w:rsidR="008A27B6" w:rsidRPr="0042332B" w:rsidRDefault="008A27B6" w:rsidP="008A27B6">
            <w:pPr>
              <w:pStyle w:val="TAC"/>
              <w:jc w:val="left"/>
              <w:rPr>
                <w:ins w:id="27" w:author="Imadur Rahman" w:date="2018-05-11T22:50:00Z"/>
              </w:rPr>
            </w:pPr>
            <w:commentRangeStart w:id="28"/>
            <w:ins w:id="29" w:author="Imadur Rahman" w:date="2018-05-11T22:50:00Z">
              <w:r>
                <w:t>N</w:t>
              </w:r>
            </w:ins>
            <w:ins w:id="30" w:author="Imadur Rahman" w:date="2018-05-11T23:53:00Z">
              <w:r w:rsidR="00460FFA">
                <w:t>OTE</w:t>
              </w:r>
            </w:ins>
            <w:ins w:id="31" w:author="Imadur Rahman" w:date="2018-05-11T22:50:00Z">
              <w:r>
                <w:t xml:space="preserve"> 1: </w:t>
              </w:r>
              <w:r w:rsidRPr="00D90630">
                <w:t xml:space="preserve">Applicable for UE supporting inter-band carrier aggregation with </w:t>
              </w:r>
            </w:ins>
            <w:ins w:id="32" w:author="Imadur Rahman" w:date="2018-05-11T23:51:00Z">
              <w:r w:rsidR="00C510F5">
                <w:t xml:space="preserve">mandatory </w:t>
              </w:r>
            </w:ins>
            <w:ins w:id="33" w:author="Imadur Rahman" w:date="2018-05-11T22:50:00Z">
              <w:r w:rsidRPr="00D90630">
                <w:t>simultaneous Rx/</w:t>
              </w:r>
              <w:proofErr w:type="spellStart"/>
              <w:r w:rsidRPr="00D90630">
                <w:t>Tx</w:t>
              </w:r>
            </w:ins>
            <w:proofErr w:type="spellEnd"/>
            <w:ins w:id="34" w:author="Imadur Rahman" w:date="2018-05-11T23:51:00Z">
              <w:r w:rsidR="00C510F5">
                <w:t xml:space="preserve"> capability</w:t>
              </w:r>
            </w:ins>
            <w:ins w:id="35" w:author="Imadur Rahman" w:date="2018-05-11T22:50:00Z">
              <w:r w:rsidRPr="00D90630">
                <w:t>.</w:t>
              </w:r>
            </w:ins>
            <w:commentRangeEnd w:id="28"/>
            <w:ins w:id="36" w:author="Imadur Rahman" w:date="2018-05-11T22:51:00Z">
              <w:r>
                <w:rPr>
                  <w:rStyle w:val="CommentReference"/>
                  <w:rFonts w:ascii="Times New Roman" w:hAnsi="Times New Roman"/>
                </w:rPr>
                <w:commentReference w:id="28"/>
              </w:r>
            </w:ins>
          </w:p>
        </w:tc>
      </w:tr>
    </w:tbl>
    <w:p w14:paraId="71FEFBD7" w14:textId="77777777" w:rsidR="0058430B" w:rsidRPr="0042332B" w:rsidRDefault="0058430B" w:rsidP="0058430B"/>
    <w:p w14:paraId="5E10539A" w14:textId="77777777" w:rsidR="0058430B" w:rsidRPr="0058430B" w:rsidRDefault="0058430B" w:rsidP="0058430B">
      <w:pPr>
        <w:pStyle w:val="Heading2"/>
        <w:spacing w:before="180" w:after="180"/>
        <w:ind w:left="1134" w:hanging="1134"/>
        <w:rPr>
          <w:rFonts w:ascii="Arial" w:eastAsia="Times New Roman" w:hAnsi="Arial" w:cs="Times New Roman"/>
          <w:color w:val="auto"/>
          <w:sz w:val="32"/>
          <w:szCs w:val="20"/>
        </w:rPr>
      </w:pPr>
      <w:bookmarkStart w:id="38" w:name="_Toc513025414"/>
      <w:bookmarkStart w:id="39" w:name="_Toc513027989"/>
      <w:r w:rsidRPr="0058430B">
        <w:rPr>
          <w:rFonts w:ascii="Arial" w:eastAsia="Times New Roman" w:hAnsi="Arial" w:cs="Times New Roman"/>
          <w:color w:val="auto"/>
          <w:sz w:val="32"/>
          <w:szCs w:val="20"/>
        </w:rPr>
        <w:t>5.2B</w:t>
      </w:r>
      <w:r w:rsidRPr="0058430B">
        <w:rPr>
          <w:rFonts w:ascii="Arial" w:eastAsia="Times New Roman" w:hAnsi="Arial" w:cs="Times New Roman"/>
          <w:color w:val="auto"/>
          <w:sz w:val="32"/>
          <w:szCs w:val="20"/>
        </w:rPr>
        <w:tab/>
        <w:t>Operating bands for DC</w:t>
      </w:r>
      <w:bookmarkEnd w:id="38"/>
      <w:bookmarkEnd w:id="39"/>
    </w:p>
    <w:p w14:paraId="33641563" w14:textId="77777777" w:rsidR="0058430B" w:rsidRPr="0042332B" w:rsidRDefault="0058430B" w:rsidP="0058430B">
      <w:pPr>
        <w:pStyle w:val="Heading3"/>
      </w:pPr>
      <w:bookmarkStart w:id="40" w:name="_Toc513025415"/>
      <w:bookmarkStart w:id="41" w:name="_Toc513027990"/>
      <w:r w:rsidRPr="0042332B">
        <w:t>5.2B.1</w:t>
      </w:r>
      <w:r w:rsidRPr="0042332B">
        <w:tab/>
        <w:t>General</w:t>
      </w:r>
      <w:bookmarkEnd w:id="40"/>
      <w:bookmarkEnd w:id="41"/>
    </w:p>
    <w:p w14:paraId="219533A9" w14:textId="77777777" w:rsidR="0058430B" w:rsidRPr="0042332B" w:rsidRDefault="0058430B" w:rsidP="0058430B">
      <w:r w:rsidRPr="0042332B">
        <w:t>NR dual connectivity is designed to operate in the operating bands defined in Table 5.2B-1, where all operating bands are within FR1.</w:t>
      </w:r>
    </w:p>
    <w:p w14:paraId="73EB92D0" w14:textId="77777777" w:rsidR="0058430B" w:rsidRPr="0042332B" w:rsidRDefault="0058430B" w:rsidP="0058430B">
      <w:pPr>
        <w:pStyle w:val="TH"/>
      </w:pPr>
      <w:r w:rsidRPr="0042332B">
        <w:t>Table 5.2B-1: Inter-band DC operating bands involving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6"/>
        <w:gridCol w:w="2552"/>
      </w:tblGrid>
      <w:tr w:rsidR="0058430B" w:rsidRPr="0042332B" w14:paraId="528F611C" w14:textId="77777777" w:rsidTr="00072F6A">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2F6C2D26" w14:textId="6AD59CAF" w:rsidR="0058430B" w:rsidRPr="0042332B" w:rsidRDefault="0058430B" w:rsidP="00072F6A">
            <w:pPr>
              <w:pStyle w:val="TAH"/>
            </w:pPr>
            <w:r w:rsidRPr="0042332B">
              <w:t xml:space="preserve">NR </w:t>
            </w:r>
            <w:del w:id="42" w:author="Imadur Rahman" w:date="2018-05-11T22:53:00Z">
              <w:r w:rsidRPr="0042332B" w:rsidDel="008A27B6">
                <w:delText xml:space="preserve">CA </w:delText>
              </w:r>
            </w:del>
            <w:ins w:id="43" w:author="Imadur Rahman" w:date="2018-05-11T22:53:00Z">
              <w:r w:rsidR="008A27B6">
                <w:t>DC</w:t>
              </w:r>
              <w:r w:rsidR="008A27B6" w:rsidRPr="0042332B">
                <w:t xml:space="preserve"> </w:t>
              </w:r>
            </w:ins>
            <w:r w:rsidRPr="0042332B">
              <w:t>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640CE0BF" w14:textId="77777777" w:rsidR="0058430B" w:rsidRPr="0042332B" w:rsidRDefault="0058430B" w:rsidP="00072F6A">
            <w:pPr>
              <w:pStyle w:val="TAH"/>
            </w:pPr>
            <w:r w:rsidRPr="0042332B">
              <w:t>NR Band</w:t>
            </w:r>
          </w:p>
          <w:p w14:paraId="5D16E656" w14:textId="77777777" w:rsidR="0058430B" w:rsidRPr="0042332B" w:rsidRDefault="0058430B" w:rsidP="00072F6A">
            <w:pPr>
              <w:pStyle w:val="TAH"/>
            </w:pPr>
            <w:r w:rsidRPr="0042332B">
              <w:t>(Table 5.2-1)</w:t>
            </w:r>
          </w:p>
        </w:tc>
      </w:tr>
      <w:tr w:rsidR="0058430B" w:rsidRPr="0042332B" w14:paraId="0D9536A1" w14:textId="77777777" w:rsidTr="00072F6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18D5047" w14:textId="77777777" w:rsidR="0058430B" w:rsidRPr="0042332B" w:rsidRDefault="0058430B" w:rsidP="00072F6A">
            <w:pPr>
              <w:pStyle w:val="TAC"/>
            </w:pPr>
          </w:p>
        </w:tc>
        <w:tc>
          <w:tcPr>
            <w:tcW w:w="2552" w:type="dxa"/>
            <w:tcBorders>
              <w:top w:val="single" w:sz="4" w:space="0" w:color="auto"/>
              <w:left w:val="single" w:sz="4" w:space="0" w:color="auto"/>
              <w:bottom w:val="single" w:sz="4" w:space="0" w:color="auto"/>
              <w:right w:val="single" w:sz="4" w:space="0" w:color="auto"/>
            </w:tcBorders>
            <w:vAlign w:val="center"/>
          </w:tcPr>
          <w:p w14:paraId="054D9D39" w14:textId="77777777" w:rsidR="0058430B" w:rsidRPr="0042332B" w:rsidRDefault="0058430B" w:rsidP="00072F6A">
            <w:pPr>
              <w:pStyle w:val="TAC"/>
            </w:pPr>
          </w:p>
        </w:tc>
      </w:tr>
      <w:tr w:rsidR="0058430B" w:rsidRPr="0042332B" w14:paraId="40901AB5" w14:textId="77777777" w:rsidTr="00072F6A">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305D6454" w14:textId="77777777" w:rsidR="0058430B" w:rsidRPr="0042332B" w:rsidRDefault="0058430B" w:rsidP="00072F6A">
            <w:pPr>
              <w:pStyle w:val="TAC"/>
            </w:pPr>
          </w:p>
        </w:tc>
        <w:tc>
          <w:tcPr>
            <w:tcW w:w="2552" w:type="dxa"/>
            <w:tcBorders>
              <w:top w:val="single" w:sz="4" w:space="0" w:color="auto"/>
              <w:left w:val="single" w:sz="4" w:space="0" w:color="auto"/>
              <w:bottom w:val="single" w:sz="4" w:space="0" w:color="auto"/>
              <w:right w:val="single" w:sz="4" w:space="0" w:color="auto"/>
            </w:tcBorders>
            <w:vAlign w:val="center"/>
            <w:hideMark/>
          </w:tcPr>
          <w:p w14:paraId="09DEB9F1" w14:textId="77777777" w:rsidR="0058430B" w:rsidRPr="0042332B" w:rsidRDefault="0058430B" w:rsidP="00072F6A">
            <w:pPr>
              <w:pStyle w:val="TAC"/>
            </w:pPr>
          </w:p>
        </w:tc>
      </w:tr>
      <w:tr w:rsidR="0058430B" w:rsidRPr="0042332B" w14:paraId="77BE49C6" w14:textId="77777777" w:rsidTr="00072F6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35D6885" w14:textId="77777777" w:rsidR="0058430B" w:rsidRPr="0042332B" w:rsidRDefault="0058430B" w:rsidP="00072F6A">
            <w:pPr>
              <w:pStyle w:val="TAC"/>
            </w:pPr>
          </w:p>
        </w:tc>
        <w:tc>
          <w:tcPr>
            <w:tcW w:w="2552" w:type="dxa"/>
            <w:tcBorders>
              <w:top w:val="single" w:sz="4" w:space="0" w:color="auto"/>
              <w:left w:val="single" w:sz="4" w:space="0" w:color="auto"/>
              <w:bottom w:val="single" w:sz="4" w:space="0" w:color="auto"/>
              <w:right w:val="single" w:sz="4" w:space="0" w:color="auto"/>
            </w:tcBorders>
            <w:vAlign w:val="center"/>
          </w:tcPr>
          <w:p w14:paraId="617F9D31" w14:textId="77777777" w:rsidR="0058430B" w:rsidRPr="0042332B" w:rsidRDefault="0058430B" w:rsidP="00072F6A">
            <w:pPr>
              <w:pStyle w:val="TAC"/>
            </w:pPr>
          </w:p>
        </w:tc>
      </w:tr>
      <w:tr w:rsidR="0058430B" w:rsidRPr="0042332B" w14:paraId="6A17C9C3" w14:textId="77777777" w:rsidTr="00072F6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A211D20" w14:textId="77777777" w:rsidR="0058430B" w:rsidRPr="0042332B" w:rsidRDefault="0058430B" w:rsidP="00072F6A">
            <w:pPr>
              <w:pStyle w:val="TAC"/>
            </w:pPr>
          </w:p>
        </w:tc>
        <w:tc>
          <w:tcPr>
            <w:tcW w:w="2552" w:type="dxa"/>
            <w:tcBorders>
              <w:top w:val="single" w:sz="4" w:space="0" w:color="auto"/>
              <w:left w:val="single" w:sz="4" w:space="0" w:color="auto"/>
              <w:bottom w:val="single" w:sz="4" w:space="0" w:color="auto"/>
              <w:right w:val="single" w:sz="4" w:space="0" w:color="auto"/>
            </w:tcBorders>
            <w:vAlign w:val="center"/>
          </w:tcPr>
          <w:p w14:paraId="4367398E" w14:textId="77777777" w:rsidR="0058430B" w:rsidRPr="0042332B" w:rsidRDefault="0058430B" w:rsidP="00072F6A">
            <w:pPr>
              <w:pStyle w:val="TAC"/>
            </w:pPr>
          </w:p>
        </w:tc>
      </w:tr>
      <w:tr w:rsidR="0058430B" w:rsidRPr="0042332B" w14:paraId="329FA176" w14:textId="77777777" w:rsidTr="00072F6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DA41B21" w14:textId="77777777" w:rsidR="0058430B" w:rsidRPr="0042332B" w:rsidRDefault="0058430B" w:rsidP="00072F6A">
            <w:pPr>
              <w:pStyle w:val="TAC"/>
            </w:pPr>
          </w:p>
        </w:tc>
        <w:tc>
          <w:tcPr>
            <w:tcW w:w="2552" w:type="dxa"/>
            <w:tcBorders>
              <w:top w:val="single" w:sz="4" w:space="0" w:color="auto"/>
              <w:left w:val="single" w:sz="4" w:space="0" w:color="auto"/>
              <w:bottom w:val="single" w:sz="4" w:space="0" w:color="auto"/>
              <w:right w:val="single" w:sz="4" w:space="0" w:color="auto"/>
            </w:tcBorders>
            <w:vAlign w:val="center"/>
          </w:tcPr>
          <w:p w14:paraId="0BB179F0" w14:textId="77777777" w:rsidR="0058430B" w:rsidRPr="0042332B" w:rsidRDefault="0058430B" w:rsidP="00072F6A">
            <w:pPr>
              <w:pStyle w:val="TAC"/>
            </w:pPr>
          </w:p>
        </w:tc>
      </w:tr>
      <w:tr w:rsidR="0058430B" w:rsidRPr="0042332B" w14:paraId="684DAEC9" w14:textId="77777777" w:rsidTr="00072F6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1020B54" w14:textId="77777777" w:rsidR="0058430B" w:rsidRPr="0042332B" w:rsidRDefault="0058430B" w:rsidP="00072F6A">
            <w:pPr>
              <w:pStyle w:val="TAC"/>
            </w:pPr>
          </w:p>
        </w:tc>
        <w:tc>
          <w:tcPr>
            <w:tcW w:w="2552" w:type="dxa"/>
            <w:tcBorders>
              <w:top w:val="single" w:sz="4" w:space="0" w:color="auto"/>
              <w:left w:val="single" w:sz="4" w:space="0" w:color="auto"/>
              <w:bottom w:val="single" w:sz="4" w:space="0" w:color="auto"/>
              <w:right w:val="single" w:sz="4" w:space="0" w:color="auto"/>
            </w:tcBorders>
            <w:vAlign w:val="center"/>
          </w:tcPr>
          <w:p w14:paraId="367958BA" w14:textId="77777777" w:rsidR="0058430B" w:rsidRPr="0042332B" w:rsidRDefault="0058430B" w:rsidP="00072F6A">
            <w:pPr>
              <w:pStyle w:val="TAC"/>
            </w:pPr>
          </w:p>
        </w:tc>
      </w:tr>
      <w:tr w:rsidR="008A27B6" w:rsidRPr="0042332B" w14:paraId="07EA2365" w14:textId="77777777" w:rsidTr="00D0415E">
        <w:trPr>
          <w:jc w:val="center"/>
          <w:ins w:id="44" w:author="Imadur Rahman" w:date="2018-05-11T22:53:00Z"/>
        </w:trPr>
        <w:tc>
          <w:tcPr>
            <w:tcW w:w="4918" w:type="dxa"/>
            <w:gridSpan w:val="2"/>
            <w:tcBorders>
              <w:top w:val="single" w:sz="4" w:space="0" w:color="auto"/>
              <w:left w:val="single" w:sz="4" w:space="0" w:color="auto"/>
              <w:bottom w:val="single" w:sz="4" w:space="0" w:color="auto"/>
              <w:right w:val="single" w:sz="4" w:space="0" w:color="auto"/>
            </w:tcBorders>
            <w:vAlign w:val="center"/>
          </w:tcPr>
          <w:p w14:paraId="1717D243" w14:textId="1E5F037E" w:rsidR="008A27B6" w:rsidRPr="0042332B" w:rsidRDefault="008A27B6" w:rsidP="008A27B6">
            <w:pPr>
              <w:pStyle w:val="TAC"/>
              <w:jc w:val="left"/>
              <w:rPr>
                <w:ins w:id="45" w:author="Imadur Rahman" w:date="2018-05-11T22:53:00Z"/>
              </w:rPr>
            </w:pPr>
            <w:commentRangeStart w:id="46"/>
            <w:ins w:id="47" w:author="Imadur Rahman" w:date="2018-05-11T22:53:00Z">
              <w:r>
                <w:t>N</w:t>
              </w:r>
            </w:ins>
            <w:ins w:id="48" w:author="Imadur Rahman" w:date="2018-05-11T23:53:00Z">
              <w:r w:rsidR="00460FFA">
                <w:t>OTE</w:t>
              </w:r>
            </w:ins>
            <w:ins w:id="49" w:author="Imadur Rahman" w:date="2018-05-11T22:53:00Z">
              <w:r>
                <w:t xml:space="preserve"> 1: </w:t>
              </w:r>
              <w:r w:rsidRPr="00D90630">
                <w:t xml:space="preserve">Applicable for UE supporting inter-band </w:t>
              </w:r>
            </w:ins>
            <w:ins w:id="50" w:author="Imadur Rahman" w:date="2018-05-11T22:54:00Z">
              <w:r>
                <w:t xml:space="preserve">dual connectivity </w:t>
              </w:r>
            </w:ins>
            <w:ins w:id="51" w:author="Imadur Rahman" w:date="2018-05-11T22:53:00Z">
              <w:r w:rsidRPr="00D90630">
                <w:t xml:space="preserve">with </w:t>
              </w:r>
            </w:ins>
            <w:ins w:id="52" w:author="Imadur Rahman" w:date="2018-05-11T23:51:00Z">
              <w:r w:rsidR="00C510F5">
                <w:t xml:space="preserve">mandatory </w:t>
              </w:r>
            </w:ins>
            <w:ins w:id="53" w:author="Imadur Rahman" w:date="2018-05-11T22:53:00Z">
              <w:r w:rsidRPr="00D90630">
                <w:t>simultaneous Rx/</w:t>
              </w:r>
              <w:proofErr w:type="spellStart"/>
              <w:r w:rsidRPr="00D90630">
                <w:t>Tx</w:t>
              </w:r>
            </w:ins>
            <w:proofErr w:type="spellEnd"/>
            <w:ins w:id="54" w:author="Imadur Rahman" w:date="2018-05-11T23:51:00Z">
              <w:r w:rsidR="00C510F5">
                <w:t xml:space="preserve"> capability</w:t>
              </w:r>
            </w:ins>
            <w:ins w:id="55" w:author="Imadur Rahman" w:date="2018-05-11T22:53:00Z">
              <w:r w:rsidRPr="00D90630">
                <w:t>.</w:t>
              </w:r>
              <w:commentRangeEnd w:id="46"/>
              <w:r>
                <w:rPr>
                  <w:rStyle w:val="CommentReference"/>
                  <w:rFonts w:ascii="Times New Roman" w:hAnsi="Times New Roman"/>
                </w:rPr>
                <w:commentReference w:id="46"/>
              </w:r>
            </w:ins>
          </w:p>
        </w:tc>
      </w:tr>
    </w:tbl>
    <w:p w14:paraId="07373F59" w14:textId="77777777" w:rsidR="0058430B" w:rsidRPr="0042332B" w:rsidRDefault="0058430B" w:rsidP="0058430B"/>
    <w:p w14:paraId="20DF1E88" w14:textId="77777777" w:rsidR="0058430B" w:rsidRDefault="0058430B" w:rsidP="00D90630">
      <w:pPr>
        <w:pStyle w:val="Heading3"/>
        <w:rPr>
          <w:ins w:id="56" w:author="AH" w:date="2018-05-14T12:11:00Z"/>
        </w:rPr>
      </w:pPr>
    </w:p>
    <w:p w14:paraId="2B81F55F" w14:textId="77777777" w:rsidR="005A2A1C" w:rsidRPr="005A2A1C" w:rsidRDefault="005A2A1C" w:rsidP="005A2A1C">
      <w:pPr>
        <w:pStyle w:val="Heading2"/>
        <w:rPr>
          <w:ins w:id="57" w:author="AH" w:date="2018-05-14T12:11:00Z"/>
          <w:rFonts w:ascii="Arial" w:hAnsi="Arial" w:cs="Arial"/>
          <w:sz w:val="32"/>
          <w:lang w:eastAsia="zh-CN"/>
          <w:rPrChange w:id="58" w:author="AH" w:date="2018-05-14T12:12:00Z">
            <w:rPr>
              <w:ins w:id="59" w:author="AH" w:date="2018-05-14T12:11:00Z"/>
              <w:lang w:eastAsia="zh-CN"/>
            </w:rPr>
          </w:rPrChange>
        </w:rPr>
      </w:pPr>
      <w:bookmarkStart w:id="60" w:name="_Toc513027991"/>
      <w:bookmarkStart w:id="61" w:name="_Toc513025416"/>
      <w:ins w:id="62" w:author="AH" w:date="2018-05-14T12:11:00Z">
        <w:r w:rsidRPr="005A2A1C">
          <w:rPr>
            <w:rFonts w:ascii="Arial" w:hAnsi="Arial" w:cs="Arial"/>
            <w:sz w:val="32"/>
            <w:rPrChange w:id="63" w:author="AH" w:date="2018-05-14T12:12:00Z">
              <w:rPr/>
            </w:rPrChange>
          </w:rPr>
          <w:t>5.2</w:t>
        </w:r>
        <w:r w:rsidRPr="005A2A1C">
          <w:rPr>
            <w:rFonts w:ascii="Arial" w:hAnsi="Arial" w:cs="Arial"/>
            <w:sz w:val="32"/>
            <w:lang w:eastAsia="zh-CN"/>
            <w:rPrChange w:id="64" w:author="AH" w:date="2018-05-14T12:12:00Z">
              <w:rPr>
                <w:lang w:eastAsia="zh-CN"/>
              </w:rPr>
            </w:rPrChange>
          </w:rPr>
          <w:t>C</w:t>
        </w:r>
        <w:r w:rsidRPr="005A2A1C">
          <w:rPr>
            <w:rFonts w:ascii="Arial" w:hAnsi="Arial" w:cs="Arial"/>
            <w:sz w:val="32"/>
            <w:rPrChange w:id="65" w:author="AH" w:date="2018-05-14T12:12:00Z">
              <w:rPr/>
            </w:rPrChange>
          </w:rPr>
          <w:tab/>
          <w:t>Operating band</w:t>
        </w:r>
        <w:r w:rsidRPr="005A2A1C">
          <w:rPr>
            <w:rFonts w:ascii="Arial" w:hAnsi="Arial" w:cs="Arial"/>
            <w:sz w:val="32"/>
            <w:lang w:eastAsia="zh-CN"/>
            <w:rPrChange w:id="66" w:author="AH" w:date="2018-05-14T12:12:00Z">
              <w:rPr>
                <w:lang w:eastAsia="zh-CN"/>
              </w:rPr>
            </w:rPrChange>
          </w:rPr>
          <w:t xml:space="preserve"> combination</w:t>
        </w:r>
        <w:r w:rsidRPr="005A2A1C">
          <w:rPr>
            <w:rFonts w:ascii="Arial" w:hAnsi="Arial" w:cs="Arial"/>
            <w:sz w:val="32"/>
            <w:rPrChange w:id="67" w:author="AH" w:date="2018-05-14T12:12:00Z">
              <w:rPr/>
            </w:rPrChange>
          </w:rPr>
          <w:t xml:space="preserve"> </w:t>
        </w:r>
        <w:r w:rsidRPr="005A2A1C">
          <w:rPr>
            <w:rFonts w:ascii="Arial" w:hAnsi="Arial" w:cs="Arial"/>
            <w:sz w:val="32"/>
            <w:lang w:eastAsia="zh-CN"/>
            <w:rPrChange w:id="68" w:author="AH" w:date="2018-05-14T12:12:00Z">
              <w:rPr>
                <w:lang w:eastAsia="zh-CN"/>
              </w:rPr>
            </w:rPrChange>
          </w:rPr>
          <w:t>for</w:t>
        </w:r>
        <w:r w:rsidRPr="005A2A1C">
          <w:rPr>
            <w:rFonts w:ascii="Arial" w:hAnsi="Arial" w:cs="Arial"/>
            <w:sz w:val="32"/>
            <w:rPrChange w:id="69" w:author="AH" w:date="2018-05-14T12:12:00Z">
              <w:rPr/>
            </w:rPrChange>
          </w:rPr>
          <w:t xml:space="preserve"> </w:t>
        </w:r>
        <w:r w:rsidRPr="005A2A1C">
          <w:rPr>
            <w:rFonts w:ascii="Arial" w:hAnsi="Arial" w:cs="Arial"/>
            <w:sz w:val="32"/>
            <w:lang w:eastAsia="zh-CN"/>
            <w:rPrChange w:id="70" w:author="AH" w:date="2018-05-14T12:12:00Z">
              <w:rPr>
                <w:lang w:eastAsia="zh-CN"/>
              </w:rPr>
            </w:rPrChange>
          </w:rPr>
          <w:t>SUL</w:t>
        </w:r>
        <w:bookmarkEnd w:id="60"/>
        <w:bookmarkEnd w:id="61"/>
      </w:ins>
    </w:p>
    <w:p w14:paraId="33AF0718" w14:textId="77777777" w:rsidR="005A2A1C" w:rsidRDefault="005A2A1C" w:rsidP="005A2A1C">
      <w:pPr>
        <w:rPr>
          <w:ins w:id="71" w:author="AH" w:date="2018-05-14T12:11:00Z"/>
          <w:lang w:eastAsia="zh-CN"/>
        </w:rPr>
      </w:pPr>
      <w:ins w:id="72" w:author="AH" w:date="2018-05-14T12:11:00Z">
        <w:r>
          <w:t>NR</w:t>
        </w:r>
        <w:r>
          <w:rPr>
            <w:lang w:eastAsia="zh-CN"/>
          </w:rPr>
          <w:t xml:space="preserve"> operation</w:t>
        </w:r>
        <w:r>
          <w:t xml:space="preserve"> is designed to operate in the operating band</w:t>
        </w:r>
        <w:r>
          <w:rPr>
            <w:lang w:eastAsia="zh-CN"/>
          </w:rPr>
          <w:t xml:space="preserve"> combination</w:t>
        </w:r>
        <w:r>
          <w:t xml:space="preserve"> defined in Table 5.2</w:t>
        </w:r>
        <w:r>
          <w:rPr>
            <w:lang w:eastAsia="zh-CN"/>
          </w:rPr>
          <w:t>C</w:t>
        </w:r>
        <w:r>
          <w:t>-1, where all operating bands are within FR1.</w:t>
        </w:r>
      </w:ins>
    </w:p>
    <w:p w14:paraId="5CAFE56E" w14:textId="77777777" w:rsidR="005A2A1C" w:rsidRDefault="005A2A1C" w:rsidP="005A2A1C">
      <w:pPr>
        <w:pStyle w:val="TH"/>
        <w:rPr>
          <w:ins w:id="73" w:author="AH" w:date="2018-05-14T12:11:00Z"/>
        </w:rPr>
      </w:pPr>
      <w:ins w:id="74" w:author="AH" w:date="2018-05-14T12:11:00Z">
        <w:r>
          <w:t>Table 5.2</w:t>
        </w:r>
        <w:r>
          <w:rPr>
            <w:lang w:eastAsia="zh-CN"/>
          </w:rPr>
          <w:t>C</w:t>
        </w:r>
        <w:r>
          <w:t xml:space="preserve">-1: </w:t>
        </w:r>
        <w:r>
          <w:rPr>
            <w:lang w:eastAsia="zh-CN"/>
          </w:rPr>
          <w:t>O</w:t>
        </w:r>
        <w:r>
          <w:t>perating band</w:t>
        </w:r>
        <w:r>
          <w:rPr>
            <w:lang w:eastAsia="zh-CN"/>
          </w:rPr>
          <w:t xml:space="preserve"> combination for SUL</w:t>
        </w:r>
        <w:r>
          <w:t xml:space="preserve"> in FR1</w:t>
        </w:r>
      </w:ins>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Change w:id="75">
          <w:tblGrid>
            <w:gridCol w:w="5"/>
            <w:gridCol w:w="2348"/>
            <w:gridCol w:w="2492"/>
            <w:gridCol w:w="5"/>
            <w:gridCol w:w="2492"/>
          </w:tblGrid>
        </w:tblGridChange>
      </w:tblGrid>
      <w:tr w:rsidR="005A2A1C" w14:paraId="2617F4A1" w14:textId="77777777" w:rsidTr="005A2A1C">
        <w:trPr>
          <w:trHeight w:val="225"/>
          <w:jc w:val="center"/>
          <w:ins w:id="76" w:author="AH" w:date="2018-05-14T12:11:00Z"/>
        </w:trPr>
        <w:tc>
          <w:tcPr>
            <w:tcW w:w="2348" w:type="dxa"/>
            <w:tcBorders>
              <w:top w:val="single" w:sz="4" w:space="0" w:color="auto"/>
              <w:left w:val="single" w:sz="4" w:space="0" w:color="auto"/>
              <w:bottom w:val="single" w:sz="4" w:space="0" w:color="auto"/>
              <w:right w:val="single" w:sz="4" w:space="0" w:color="auto"/>
            </w:tcBorders>
            <w:vAlign w:val="center"/>
            <w:hideMark/>
          </w:tcPr>
          <w:p w14:paraId="63019243" w14:textId="77777777" w:rsidR="005A2A1C" w:rsidRDefault="005A2A1C">
            <w:pPr>
              <w:pStyle w:val="TAH"/>
              <w:rPr>
                <w:ins w:id="77" w:author="AH" w:date="2018-05-14T12:11:00Z"/>
                <w:rFonts w:eastAsia="MS Mincho" w:cs="Arial"/>
                <w:lang w:eastAsia="zh-CN"/>
              </w:rPr>
            </w:pPr>
            <w:ins w:id="78" w:author="AH" w:date="2018-05-14T12:11:00Z">
              <w:r>
                <w:rPr>
                  <w:rFonts w:cs="Arial"/>
                </w:rPr>
                <w:t>NR Band</w:t>
              </w:r>
              <w:r>
                <w:rPr>
                  <w:rFonts w:cs="Arial"/>
                  <w:lang w:eastAsia="zh-CN"/>
                </w:rPr>
                <w:t xml:space="preserve"> combination for SUL</w:t>
              </w:r>
            </w:ins>
          </w:p>
        </w:tc>
        <w:tc>
          <w:tcPr>
            <w:tcW w:w="2497" w:type="dxa"/>
            <w:tcBorders>
              <w:top w:val="single" w:sz="4" w:space="0" w:color="auto"/>
              <w:left w:val="single" w:sz="4" w:space="0" w:color="auto"/>
              <w:bottom w:val="single" w:sz="4" w:space="0" w:color="auto"/>
              <w:right w:val="single" w:sz="4" w:space="0" w:color="auto"/>
            </w:tcBorders>
            <w:vAlign w:val="center"/>
            <w:hideMark/>
          </w:tcPr>
          <w:p w14:paraId="4E55045B" w14:textId="77777777" w:rsidR="005A2A1C" w:rsidRDefault="005A2A1C">
            <w:pPr>
              <w:pStyle w:val="TAH"/>
              <w:rPr>
                <w:ins w:id="79" w:author="AH" w:date="2018-05-14T12:11:00Z"/>
                <w:rFonts w:cs="Arial"/>
              </w:rPr>
            </w:pPr>
            <w:ins w:id="80" w:author="AH" w:date="2018-05-14T12:11:00Z">
              <w:r>
                <w:rPr>
                  <w:rFonts w:cs="Arial"/>
                </w:rPr>
                <w:t>NR Band</w:t>
              </w:r>
            </w:ins>
          </w:p>
          <w:p w14:paraId="2E95061B" w14:textId="77777777" w:rsidR="005A2A1C" w:rsidRDefault="005A2A1C">
            <w:pPr>
              <w:pStyle w:val="TAH"/>
              <w:rPr>
                <w:ins w:id="81" w:author="AH" w:date="2018-05-14T12:11:00Z"/>
                <w:rFonts w:eastAsia="MS Mincho" w:cs="Arial"/>
              </w:rPr>
            </w:pPr>
            <w:ins w:id="82" w:author="AH" w:date="2018-05-14T12:11:00Z">
              <w:r>
                <w:rPr>
                  <w:rFonts w:cs="Arial"/>
                </w:rPr>
                <w:t>(Table 5.2-1)</w:t>
              </w:r>
            </w:ins>
          </w:p>
        </w:tc>
      </w:tr>
      <w:tr w:rsidR="005A2A1C" w14:paraId="086799E7" w14:textId="77777777" w:rsidTr="005A2A1C">
        <w:trPr>
          <w:trHeight w:val="225"/>
          <w:jc w:val="center"/>
          <w:ins w:id="83" w:author="AH" w:date="2018-05-14T12:11:00Z"/>
        </w:trPr>
        <w:tc>
          <w:tcPr>
            <w:tcW w:w="2348" w:type="dxa"/>
            <w:tcBorders>
              <w:top w:val="single" w:sz="4" w:space="0" w:color="auto"/>
              <w:left w:val="single" w:sz="4" w:space="0" w:color="auto"/>
              <w:bottom w:val="single" w:sz="4" w:space="0" w:color="auto"/>
              <w:right w:val="single" w:sz="4" w:space="0" w:color="auto"/>
            </w:tcBorders>
            <w:vAlign w:val="center"/>
            <w:hideMark/>
          </w:tcPr>
          <w:p w14:paraId="00108E86" w14:textId="3A913AC5" w:rsidR="005A2A1C" w:rsidRPr="00934B01" w:rsidRDefault="005A2A1C">
            <w:pPr>
              <w:pStyle w:val="TAC"/>
              <w:rPr>
                <w:ins w:id="84" w:author="AH" w:date="2018-05-14T12:11:00Z"/>
                <w:rFonts w:eastAsia="MS Mincho"/>
                <w:vertAlign w:val="superscript"/>
                <w:rPrChange w:id="85" w:author="AH" w:date="2018-05-14T13:26:00Z">
                  <w:rPr>
                    <w:ins w:id="86" w:author="AH" w:date="2018-05-14T12:11:00Z"/>
                    <w:rFonts w:eastAsia="MS Mincho"/>
                  </w:rPr>
                </w:rPrChange>
              </w:rPr>
            </w:pPr>
            <w:ins w:id="87" w:author="AH" w:date="2018-05-14T12:11:00Z">
              <w:r>
                <w:rPr>
                  <w:szCs w:val="18"/>
                  <w:lang w:val="en-US"/>
                </w:rPr>
                <w:t>SUL_n78-n80</w:t>
              </w:r>
            </w:ins>
            <w:ins w:id="88" w:author="AH" w:date="2018-05-14T13:27:00Z">
              <w:r w:rsidR="00934B01">
                <w:rPr>
                  <w:szCs w:val="18"/>
                  <w:vertAlign w:val="superscript"/>
                  <w:lang w:val="en-US"/>
                </w:rPr>
                <w:t>2</w:t>
              </w:r>
            </w:ins>
          </w:p>
        </w:tc>
        <w:tc>
          <w:tcPr>
            <w:tcW w:w="2497" w:type="dxa"/>
            <w:tcBorders>
              <w:top w:val="single" w:sz="4" w:space="0" w:color="auto"/>
              <w:left w:val="single" w:sz="4" w:space="0" w:color="auto"/>
              <w:bottom w:val="single" w:sz="4" w:space="0" w:color="auto"/>
              <w:right w:val="single" w:sz="4" w:space="0" w:color="auto"/>
            </w:tcBorders>
            <w:vAlign w:val="center"/>
            <w:hideMark/>
          </w:tcPr>
          <w:p w14:paraId="1638497A" w14:textId="77777777" w:rsidR="005A2A1C" w:rsidRDefault="005A2A1C">
            <w:pPr>
              <w:pStyle w:val="TAC"/>
              <w:rPr>
                <w:ins w:id="89" w:author="AH" w:date="2018-05-14T12:11:00Z"/>
                <w:rFonts w:eastAsia="MS Mincho"/>
              </w:rPr>
            </w:pPr>
            <w:ins w:id="90" w:author="AH" w:date="2018-05-14T12:11:00Z">
              <w:r>
                <w:rPr>
                  <w:rFonts w:eastAsia="MS Mincho"/>
                </w:rPr>
                <w:t>n78, n80</w:t>
              </w:r>
            </w:ins>
          </w:p>
        </w:tc>
      </w:tr>
      <w:tr w:rsidR="005A2A1C" w14:paraId="6773F615" w14:textId="77777777" w:rsidTr="005A2A1C">
        <w:tblPrEx>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1" w:author="Qualcomm User1" w:date="2018-05-02T08:51:00Z">
            <w:tblPrEx>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92" w:author="AH" w:date="2018-05-14T12:11:00Z"/>
          <w:trPrChange w:id="93" w:author="Qualcomm User1" w:date="2018-05-02T08:51:00Z">
            <w:trPr>
              <w:trHeight w:val="225"/>
              <w:jc w:val="center"/>
            </w:trPr>
          </w:trPrChange>
        </w:trPr>
        <w:tc>
          <w:tcPr>
            <w:tcW w:w="2348" w:type="dxa"/>
            <w:tcBorders>
              <w:top w:val="single" w:sz="4" w:space="0" w:color="auto"/>
              <w:left w:val="single" w:sz="4" w:space="0" w:color="auto"/>
              <w:bottom w:val="single" w:sz="4" w:space="0" w:color="auto"/>
              <w:right w:val="single" w:sz="4" w:space="0" w:color="auto"/>
            </w:tcBorders>
            <w:hideMark/>
            <w:tcPrChange w:id="94" w:author="Qualcomm User1" w:date="2018-05-02T08:51:00Z">
              <w:tcPr>
                <w:tcW w:w="2348" w:type="dxa"/>
                <w:gridSpan w:val="3"/>
                <w:tcBorders>
                  <w:top w:val="single" w:sz="4" w:space="0" w:color="auto"/>
                  <w:left w:val="single" w:sz="4" w:space="5" w:color="auto"/>
                  <w:bottom w:val="single" w:sz="4" w:space="0" w:color="auto"/>
                  <w:right w:val="single" w:sz="4" w:space="5" w:color="auto"/>
                </w:tcBorders>
                <w:hideMark/>
              </w:tcPr>
            </w:tcPrChange>
          </w:tcPr>
          <w:p w14:paraId="0987E61E" w14:textId="0B547921" w:rsidR="005A2A1C" w:rsidRDefault="005A2A1C">
            <w:pPr>
              <w:pStyle w:val="TAC"/>
              <w:rPr>
                <w:ins w:id="95" w:author="AH" w:date="2018-05-14T12:11:00Z"/>
              </w:rPr>
            </w:pPr>
            <w:ins w:id="96" w:author="AH" w:date="2018-05-14T12:11:00Z">
              <w:r>
                <w:t>SUL_n78-n81</w:t>
              </w:r>
            </w:ins>
            <w:ins w:id="97" w:author="AH" w:date="2018-05-14T13:27:00Z">
              <w:r w:rsidR="00934B01">
                <w:rPr>
                  <w:szCs w:val="18"/>
                  <w:vertAlign w:val="superscript"/>
                  <w:lang w:val="en-US"/>
                </w:rPr>
                <w:t>2</w:t>
              </w:r>
            </w:ins>
          </w:p>
        </w:tc>
        <w:tc>
          <w:tcPr>
            <w:tcW w:w="2497" w:type="dxa"/>
            <w:tcBorders>
              <w:top w:val="single" w:sz="4" w:space="0" w:color="auto"/>
              <w:left w:val="single" w:sz="4" w:space="0" w:color="auto"/>
              <w:bottom w:val="single" w:sz="4" w:space="0" w:color="auto"/>
              <w:right w:val="single" w:sz="4" w:space="0" w:color="auto"/>
            </w:tcBorders>
            <w:hideMark/>
            <w:tcPrChange w:id="98" w:author="Qualcomm User1" w:date="2018-05-02T08:51:00Z">
              <w:tcPr>
                <w:tcW w:w="2497" w:type="dxa"/>
                <w:gridSpan w:val="2"/>
                <w:tcBorders>
                  <w:top w:val="single" w:sz="4" w:space="0" w:color="auto"/>
                  <w:left w:val="single" w:sz="4" w:space="5" w:color="auto"/>
                  <w:bottom w:val="single" w:sz="4" w:space="0" w:color="auto"/>
                  <w:right w:val="single" w:sz="4" w:space="5" w:color="auto"/>
                </w:tcBorders>
                <w:hideMark/>
              </w:tcPr>
            </w:tcPrChange>
          </w:tcPr>
          <w:p w14:paraId="3D93BAD9" w14:textId="77777777" w:rsidR="005A2A1C" w:rsidRDefault="005A2A1C">
            <w:pPr>
              <w:pStyle w:val="TAC"/>
              <w:rPr>
                <w:ins w:id="99" w:author="AH" w:date="2018-05-14T12:11:00Z"/>
              </w:rPr>
            </w:pPr>
            <w:ins w:id="100" w:author="AH" w:date="2018-05-14T12:11:00Z">
              <w:r>
                <w:t>n78, n81</w:t>
              </w:r>
            </w:ins>
          </w:p>
        </w:tc>
      </w:tr>
      <w:tr w:rsidR="005A2A1C" w14:paraId="4FF35723" w14:textId="77777777" w:rsidTr="005A2A1C">
        <w:trPr>
          <w:trHeight w:val="225"/>
          <w:jc w:val="center"/>
          <w:ins w:id="101" w:author="AH" w:date="2018-05-14T12:11:00Z"/>
        </w:trPr>
        <w:tc>
          <w:tcPr>
            <w:tcW w:w="2348" w:type="dxa"/>
            <w:tcBorders>
              <w:top w:val="single" w:sz="4" w:space="0" w:color="auto"/>
              <w:left w:val="single" w:sz="4" w:space="0" w:color="auto"/>
              <w:bottom w:val="single" w:sz="4" w:space="0" w:color="auto"/>
              <w:right w:val="single" w:sz="4" w:space="0" w:color="auto"/>
            </w:tcBorders>
            <w:hideMark/>
          </w:tcPr>
          <w:p w14:paraId="66B476CB" w14:textId="42B79718" w:rsidR="005A2A1C" w:rsidRDefault="005A2A1C">
            <w:pPr>
              <w:pStyle w:val="TAC"/>
              <w:rPr>
                <w:ins w:id="102" w:author="AH" w:date="2018-05-14T12:11:00Z"/>
                <w:rFonts w:eastAsia="MS Mincho"/>
              </w:rPr>
            </w:pPr>
            <w:ins w:id="103" w:author="AH" w:date="2018-05-14T12:11:00Z">
              <w:r>
                <w:t>SUL_n78-n82</w:t>
              </w:r>
            </w:ins>
            <w:ins w:id="104" w:author="AH" w:date="2018-05-14T13:27:00Z">
              <w:r w:rsidR="00934B01">
                <w:rPr>
                  <w:szCs w:val="18"/>
                  <w:vertAlign w:val="superscript"/>
                  <w:lang w:val="en-US"/>
                </w:rPr>
                <w:t>2</w:t>
              </w:r>
            </w:ins>
          </w:p>
        </w:tc>
        <w:tc>
          <w:tcPr>
            <w:tcW w:w="2497" w:type="dxa"/>
            <w:tcBorders>
              <w:top w:val="single" w:sz="4" w:space="0" w:color="auto"/>
              <w:left w:val="single" w:sz="4" w:space="0" w:color="auto"/>
              <w:bottom w:val="single" w:sz="4" w:space="0" w:color="auto"/>
              <w:right w:val="single" w:sz="4" w:space="0" w:color="auto"/>
            </w:tcBorders>
            <w:hideMark/>
          </w:tcPr>
          <w:p w14:paraId="343E2A8E" w14:textId="77777777" w:rsidR="005A2A1C" w:rsidRDefault="005A2A1C">
            <w:pPr>
              <w:pStyle w:val="TAC"/>
              <w:rPr>
                <w:ins w:id="105" w:author="AH" w:date="2018-05-14T12:11:00Z"/>
                <w:rFonts w:eastAsia="MS Mincho"/>
              </w:rPr>
            </w:pPr>
            <w:ins w:id="106" w:author="AH" w:date="2018-05-14T12:11:00Z">
              <w:r>
                <w:t>n78, n82</w:t>
              </w:r>
            </w:ins>
          </w:p>
        </w:tc>
      </w:tr>
      <w:tr w:rsidR="005A2A1C" w14:paraId="7D8EF379" w14:textId="77777777" w:rsidTr="005A2A1C">
        <w:tblPrEx>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7" w:author="Qualcomm User1" w:date="2018-05-02T08:51:00Z">
            <w:tblPrEx>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108" w:author="AH" w:date="2018-05-14T12:11:00Z"/>
          <w:trPrChange w:id="109" w:author="Qualcomm User1" w:date="2018-05-02T08:51:00Z">
            <w:trPr>
              <w:trHeight w:val="225"/>
              <w:jc w:val="center"/>
            </w:trPr>
          </w:trPrChange>
        </w:trPr>
        <w:tc>
          <w:tcPr>
            <w:tcW w:w="2348" w:type="dxa"/>
            <w:tcBorders>
              <w:top w:val="single" w:sz="4" w:space="0" w:color="auto"/>
              <w:left w:val="single" w:sz="4" w:space="0" w:color="auto"/>
              <w:bottom w:val="single" w:sz="4" w:space="0" w:color="auto"/>
              <w:right w:val="single" w:sz="4" w:space="0" w:color="auto"/>
            </w:tcBorders>
            <w:hideMark/>
            <w:tcPrChange w:id="110" w:author="Qualcomm User1" w:date="2018-05-02T08:51:00Z">
              <w:tcPr>
                <w:tcW w:w="2348" w:type="dxa"/>
                <w:gridSpan w:val="3"/>
                <w:tcBorders>
                  <w:top w:val="single" w:sz="4" w:space="0" w:color="auto"/>
                  <w:left w:val="single" w:sz="4" w:space="5" w:color="auto"/>
                  <w:bottom w:val="single" w:sz="4" w:space="0" w:color="auto"/>
                  <w:right w:val="single" w:sz="4" w:space="5" w:color="auto"/>
                </w:tcBorders>
                <w:hideMark/>
              </w:tcPr>
            </w:tcPrChange>
          </w:tcPr>
          <w:p w14:paraId="4562B37B" w14:textId="182C3EBA" w:rsidR="005A2A1C" w:rsidRDefault="005A2A1C">
            <w:pPr>
              <w:pStyle w:val="TAC"/>
              <w:rPr>
                <w:ins w:id="111" w:author="AH" w:date="2018-05-14T12:11:00Z"/>
              </w:rPr>
            </w:pPr>
            <w:ins w:id="112" w:author="AH" w:date="2018-05-14T12:11:00Z">
              <w:r>
                <w:t>SUL_n78-n83</w:t>
              </w:r>
            </w:ins>
            <w:ins w:id="113" w:author="AH" w:date="2018-05-14T13:27:00Z">
              <w:r w:rsidR="00934B01">
                <w:rPr>
                  <w:szCs w:val="18"/>
                  <w:vertAlign w:val="superscript"/>
                  <w:lang w:val="en-US"/>
                </w:rPr>
                <w:t>2</w:t>
              </w:r>
            </w:ins>
          </w:p>
        </w:tc>
        <w:tc>
          <w:tcPr>
            <w:tcW w:w="2497" w:type="dxa"/>
            <w:tcBorders>
              <w:top w:val="single" w:sz="4" w:space="0" w:color="auto"/>
              <w:left w:val="single" w:sz="4" w:space="0" w:color="auto"/>
              <w:bottom w:val="single" w:sz="4" w:space="0" w:color="auto"/>
              <w:right w:val="single" w:sz="4" w:space="0" w:color="auto"/>
            </w:tcBorders>
            <w:hideMark/>
            <w:tcPrChange w:id="114" w:author="Qualcomm User1" w:date="2018-05-02T08:51:00Z">
              <w:tcPr>
                <w:tcW w:w="2497" w:type="dxa"/>
                <w:gridSpan w:val="2"/>
                <w:tcBorders>
                  <w:top w:val="single" w:sz="4" w:space="0" w:color="auto"/>
                  <w:left w:val="single" w:sz="4" w:space="5" w:color="auto"/>
                  <w:bottom w:val="single" w:sz="4" w:space="0" w:color="auto"/>
                  <w:right w:val="single" w:sz="4" w:space="5" w:color="auto"/>
                </w:tcBorders>
                <w:hideMark/>
              </w:tcPr>
            </w:tcPrChange>
          </w:tcPr>
          <w:p w14:paraId="768C4062" w14:textId="77777777" w:rsidR="005A2A1C" w:rsidRDefault="005A2A1C">
            <w:pPr>
              <w:pStyle w:val="TAC"/>
              <w:rPr>
                <w:ins w:id="115" w:author="AH" w:date="2018-05-14T12:11:00Z"/>
              </w:rPr>
            </w:pPr>
            <w:ins w:id="116" w:author="AH" w:date="2018-05-14T12:11:00Z">
              <w:r>
                <w:t>n78, n83</w:t>
              </w:r>
            </w:ins>
          </w:p>
        </w:tc>
      </w:tr>
      <w:tr w:rsidR="005A2A1C" w14:paraId="65B91481" w14:textId="77777777" w:rsidTr="005A2A1C">
        <w:trPr>
          <w:trHeight w:val="225"/>
          <w:jc w:val="center"/>
          <w:ins w:id="117" w:author="AH" w:date="2018-05-14T12:11:00Z"/>
        </w:trPr>
        <w:tc>
          <w:tcPr>
            <w:tcW w:w="2348" w:type="dxa"/>
            <w:tcBorders>
              <w:top w:val="single" w:sz="4" w:space="0" w:color="auto"/>
              <w:left w:val="single" w:sz="4" w:space="0" w:color="auto"/>
              <w:bottom w:val="single" w:sz="4" w:space="0" w:color="auto"/>
              <w:right w:val="single" w:sz="4" w:space="0" w:color="auto"/>
            </w:tcBorders>
            <w:hideMark/>
          </w:tcPr>
          <w:p w14:paraId="701F5D2B" w14:textId="77777777" w:rsidR="005A2A1C" w:rsidRDefault="005A2A1C">
            <w:pPr>
              <w:pStyle w:val="TAC"/>
              <w:rPr>
                <w:ins w:id="118" w:author="AH" w:date="2018-05-14T12:11:00Z"/>
                <w:rFonts w:eastAsia="MS Mincho"/>
              </w:rPr>
            </w:pPr>
            <w:ins w:id="119" w:author="AH" w:date="2018-05-14T12:11:00Z">
              <w:r>
                <w:t>SUL_n78-n84</w:t>
              </w:r>
            </w:ins>
          </w:p>
        </w:tc>
        <w:tc>
          <w:tcPr>
            <w:tcW w:w="2497" w:type="dxa"/>
            <w:tcBorders>
              <w:top w:val="single" w:sz="4" w:space="0" w:color="auto"/>
              <w:left w:val="single" w:sz="4" w:space="0" w:color="auto"/>
              <w:bottom w:val="single" w:sz="4" w:space="0" w:color="auto"/>
              <w:right w:val="single" w:sz="4" w:space="0" w:color="auto"/>
            </w:tcBorders>
            <w:hideMark/>
          </w:tcPr>
          <w:p w14:paraId="7E463054" w14:textId="77777777" w:rsidR="005A2A1C" w:rsidRDefault="005A2A1C">
            <w:pPr>
              <w:pStyle w:val="TAC"/>
              <w:rPr>
                <w:ins w:id="120" w:author="AH" w:date="2018-05-14T12:11:00Z"/>
                <w:rFonts w:eastAsia="MS Mincho"/>
              </w:rPr>
            </w:pPr>
            <w:ins w:id="121" w:author="AH" w:date="2018-05-14T12:11:00Z">
              <w:r>
                <w:t>n78, n84</w:t>
              </w:r>
            </w:ins>
          </w:p>
        </w:tc>
      </w:tr>
      <w:tr w:rsidR="005A2A1C" w14:paraId="56D22C64" w14:textId="77777777" w:rsidTr="005A2A1C">
        <w:tblPrEx>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2" w:author="Qualcomm User1" w:date="2018-05-02T08:51:00Z">
            <w:tblPrEx>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123" w:author="AH" w:date="2018-05-14T12:11:00Z"/>
          <w:trPrChange w:id="124" w:author="Qualcomm User1" w:date="2018-05-02T08:51:00Z">
            <w:trPr>
              <w:trHeight w:val="225"/>
              <w:jc w:val="center"/>
            </w:trPr>
          </w:trPrChange>
        </w:trPr>
        <w:tc>
          <w:tcPr>
            <w:tcW w:w="2348" w:type="dxa"/>
            <w:tcBorders>
              <w:top w:val="single" w:sz="4" w:space="0" w:color="auto"/>
              <w:left w:val="single" w:sz="4" w:space="0" w:color="auto"/>
              <w:bottom w:val="single" w:sz="4" w:space="0" w:color="auto"/>
              <w:right w:val="single" w:sz="4" w:space="0" w:color="auto"/>
            </w:tcBorders>
            <w:hideMark/>
            <w:tcPrChange w:id="125" w:author="Qualcomm User1" w:date="2018-05-02T08:51:00Z">
              <w:tcPr>
                <w:tcW w:w="2348" w:type="dxa"/>
                <w:gridSpan w:val="3"/>
                <w:tcBorders>
                  <w:top w:val="single" w:sz="4" w:space="0" w:color="auto"/>
                  <w:left w:val="single" w:sz="4" w:space="5" w:color="auto"/>
                  <w:bottom w:val="single" w:sz="4" w:space="0" w:color="auto"/>
                  <w:right w:val="single" w:sz="4" w:space="5" w:color="auto"/>
                </w:tcBorders>
                <w:hideMark/>
              </w:tcPr>
            </w:tcPrChange>
          </w:tcPr>
          <w:p w14:paraId="08547ACC" w14:textId="77777777" w:rsidR="005A2A1C" w:rsidRDefault="005A2A1C">
            <w:pPr>
              <w:pStyle w:val="TAC"/>
              <w:rPr>
                <w:ins w:id="126" w:author="AH" w:date="2018-05-14T12:11:00Z"/>
              </w:rPr>
            </w:pPr>
            <w:ins w:id="127" w:author="AH" w:date="2018-05-14T12:11:00Z">
              <w:r>
                <w:t>SUL_n78-n86</w:t>
              </w:r>
            </w:ins>
          </w:p>
        </w:tc>
        <w:tc>
          <w:tcPr>
            <w:tcW w:w="2497" w:type="dxa"/>
            <w:tcBorders>
              <w:top w:val="single" w:sz="4" w:space="0" w:color="auto"/>
              <w:left w:val="single" w:sz="4" w:space="0" w:color="auto"/>
              <w:bottom w:val="single" w:sz="4" w:space="0" w:color="auto"/>
              <w:right w:val="single" w:sz="4" w:space="0" w:color="auto"/>
            </w:tcBorders>
            <w:hideMark/>
            <w:tcPrChange w:id="128" w:author="Qualcomm User1" w:date="2018-05-02T08:51:00Z">
              <w:tcPr>
                <w:tcW w:w="2497" w:type="dxa"/>
                <w:gridSpan w:val="2"/>
                <w:tcBorders>
                  <w:top w:val="single" w:sz="4" w:space="0" w:color="auto"/>
                  <w:left w:val="single" w:sz="4" w:space="5" w:color="auto"/>
                  <w:bottom w:val="single" w:sz="4" w:space="0" w:color="auto"/>
                  <w:right w:val="single" w:sz="4" w:space="5" w:color="auto"/>
                </w:tcBorders>
                <w:hideMark/>
              </w:tcPr>
            </w:tcPrChange>
          </w:tcPr>
          <w:p w14:paraId="2BF7A719" w14:textId="77777777" w:rsidR="005A2A1C" w:rsidRDefault="005A2A1C">
            <w:pPr>
              <w:pStyle w:val="TAC"/>
              <w:rPr>
                <w:ins w:id="129" w:author="AH" w:date="2018-05-14T12:11:00Z"/>
              </w:rPr>
            </w:pPr>
            <w:ins w:id="130" w:author="AH" w:date="2018-05-14T12:11:00Z">
              <w:r>
                <w:t>n78, n86</w:t>
              </w:r>
            </w:ins>
          </w:p>
        </w:tc>
      </w:tr>
      <w:tr w:rsidR="005A2A1C" w14:paraId="4D428F8A" w14:textId="77777777" w:rsidTr="005A2A1C">
        <w:tblPrEx>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1" w:author="Qualcomm User1" w:date="2018-05-02T08:51:00Z">
            <w:tblPrEx>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132" w:author="AH" w:date="2018-05-14T12:11:00Z"/>
          <w:trPrChange w:id="133" w:author="Qualcomm User1" w:date="2018-05-02T08:51:00Z">
            <w:trPr>
              <w:trHeight w:val="225"/>
              <w:jc w:val="center"/>
            </w:trPr>
          </w:trPrChange>
        </w:trPr>
        <w:tc>
          <w:tcPr>
            <w:tcW w:w="2348" w:type="dxa"/>
            <w:tcBorders>
              <w:top w:val="single" w:sz="4" w:space="0" w:color="auto"/>
              <w:left w:val="single" w:sz="4" w:space="0" w:color="auto"/>
              <w:bottom w:val="single" w:sz="4" w:space="0" w:color="auto"/>
              <w:right w:val="single" w:sz="4" w:space="0" w:color="auto"/>
            </w:tcBorders>
            <w:hideMark/>
            <w:tcPrChange w:id="134" w:author="Qualcomm User1" w:date="2018-05-02T08:51:00Z">
              <w:tcPr>
                <w:tcW w:w="2348" w:type="dxa"/>
                <w:gridSpan w:val="3"/>
                <w:tcBorders>
                  <w:top w:val="single" w:sz="4" w:space="0" w:color="auto"/>
                  <w:left w:val="single" w:sz="4" w:space="5" w:color="auto"/>
                  <w:bottom w:val="single" w:sz="4" w:space="0" w:color="auto"/>
                  <w:right w:val="single" w:sz="4" w:space="5" w:color="auto"/>
                </w:tcBorders>
                <w:hideMark/>
              </w:tcPr>
            </w:tcPrChange>
          </w:tcPr>
          <w:p w14:paraId="57FDEF03" w14:textId="746F123A" w:rsidR="005A2A1C" w:rsidRDefault="005A2A1C">
            <w:pPr>
              <w:pStyle w:val="TAC"/>
              <w:rPr>
                <w:ins w:id="135" w:author="AH" w:date="2018-05-14T12:11:00Z"/>
              </w:rPr>
            </w:pPr>
            <w:ins w:id="136" w:author="AH" w:date="2018-05-14T12:11:00Z">
              <w:r>
                <w:t>SUL_n79-n80</w:t>
              </w:r>
            </w:ins>
            <w:ins w:id="137" w:author="AH" w:date="2018-05-14T13:28:00Z">
              <w:r w:rsidR="00934B01">
                <w:rPr>
                  <w:szCs w:val="18"/>
                  <w:vertAlign w:val="superscript"/>
                  <w:lang w:val="en-US"/>
                </w:rPr>
                <w:t>2</w:t>
              </w:r>
            </w:ins>
          </w:p>
        </w:tc>
        <w:tc>
          <w:tcPr>
            <w:tcW w:w="2497" w:type="dxa"/>
            <w:tcBorders>
              <w:top w:val="single" w:sz="4" w:space="0" w:color="auto"/>
              <w:left w:val="single" w:sz="4" w:space="0" w:color="auto"/>
              <w:bottom w:val="single" w:sz="4" w:space="0" w:color="auto"/>
              <w:right w:val="single" w:sz="4" w:space="0" w:color="auto"/>
            </w:tcBorders>
            <w:hideMark/>
            <w:tcPrChange w:id="138" w:author="Qualcomm User1" w:date="2018-05-02T08:51:00Z">
              <w:tcPr>
                <w:tcW w:w="2497" w:type="dxa"/>
                <w:gridSpan w:val="2"/>
                <w:tcBorders>
                  <w:top w:val="single" w:sz="4" w:space="0" w:color="auto"/>
                  <w:left w:val="single" w:sz="4" w:space="5" w:color="auto"/>
                  <w:bottom w:val="single" w:sz="4" w:space="0" w:color="auto"/>
                  <w:right w:val="single" w:sz="4" w:space="5" w:color="auto"/>
                </w:tcBorders>
                <w:hideMark/>
              </w:tcPr>
            </w:tcPrChange>
          </w:tcPr>
          <w:p w14:paraId="43C73B81" w14:textId="77777777" w:rsidR="005A2A1C" w:rsidRDefault="005A2A1C">
            <w:pPr>
              <w:pStyle w:val="TAC"/>
              <w:rPr>
                <w:ins w:id="139" w:author="AH" w:date="2018-05-14T12:11:00Z"/>
              </w:rPr>
            </w:pPr>
            <w:ins w:id="140" w:author="AH" w:date="2018-05-14T12:11:00Z">
              <w:r>
                <w:t>n79, n80</w:t>
              </w:r>
            </w:ins>
          </w:p>
        </w:tc>
      </w:tr>
      <w:tr w:rsidR="005A2A1C" w14:paraId="5FB3B9CB" w14:textId="77777777" w:rsidTr="005A2A1C">
        <w:trPr>
          <w:trHeight w:val="225"/>
          <w:jc w:val="center"/>
          <w:ins w:id="141" w:author="AH" w:date="2018-05-14T12:11:00Z"/>
        </w:trPr>
        <w:tc>
          <w:tcPr>
            <w:tcW w:w="2348" w:type="dxa"/>
            <w:tcBorders>
              <w:top w:val="single" w:sz="4" w:space="0" w:color="auto"/>
              <w:left w:val="single" w:sz="4" w:space="0" w:color="auto"/>
              <w:bottom w:val="single" w:sz="4" w:space="0" w:color="auto"/>
              <w:right w:val="single" w:sz="4" w:space="0" w:color="auto"/>
            </w:tcBorders>
            <w:hideMark/>
          </w:tcPr>
          <w:p w14:paraId="0D898C82" w14:textId="641B1ECC" w:rsidR="005A2A1C" w:rsidRDefault="005A2A1C">
            <w:pPr>
              <w:pStyle w:val="TAC"/>
              <w:rPr>
                <w:ins w:id="142" w:author="AH" w:date="2018-05-14T12:11:00Z"/>
                <w:rFonts w:eastAsia="MS Mincho"/>
              </w:rPr>
            </w:pPr>
            <w:ins w:id="143" w:author="AH" w:date="2018-05-14T12:11:00Z">
              <w:r>
                <w:t>SUL_n79-n81</w:t>
              </w:r>
            </w:ins>
            <w:ins w:id="144" w:author="AH" w:date="2018-05-14T13:28:00Z">
              <w:r w:rsidR="00934B01">
                <w:rPr>
                  <w:szCs w:val="18"/>
                  <w:vertAlign w:val="superscript"/>
                  <w:lang w:val="en-US"/>
                </w:rPr>
                <w:t>2</w:t>
              </w:r>
            </w:ins>
          </w:p>
        </w:tc>
        <w:tc>
          <w:tcPr>
            <w:tcW w:w="2497" w:type="dxa"/>
            <w:tcBorders>
              <w:top w:val="single" w:sz="4" w:space="0" w:color="auto"/>
              <w:left w:val="single" w:sz="4" w:space="0" w:color="auto"/>
              <w:bottom w:val="single" w:sz="4" w:space="0" w:color="auto"/>
              <w:right w:val="single" w:sz="4" w:space="0" w:color="auto"/>
            </w:tcBorders>
            <w:hideMark/>
          </w:tcPr>
          <w:p w14:paraId="70E015DD" w14:textId="77777777" w:rsidR="005A2A1C" w:rsidRDefault="005A2A1C">
            <w:pPr>
              <w:pStyle w:val="TAC"/>
              <w:rPr>
                <w:ins w:id="145" w:author="AH" w:date="2018-05-14T12:11:00Z"/>
                <w:rFonts w:eastAsia="MS Mincho"/>
              </w:rPr>
            </w:pPr>
            <w:ins w:id="146" w:author="AH" w:date="2018-05-14T12:11:00Z">
              <w:r>
                <w:t>n79, n81</w:t>
              </w:r>
            </w:ins>
          </w:p>
        </w:tc>
      </w:tr>
      <w:tr w:rsidR="005A2A1C" w:rsidRPr="005A2A1C" w14:paraId="40B39F33" w14:textId="77777777" w:rsidTr="005A2A1C">
        <w:trPr>
          <w:trHeight w:val="225"/>
          <w:jc w:val="center"/>
          <w:ins w:id="147" w:author="AH" w:date="2018-05-14T12:11:00Z"/>
        </w:trPr>
        <w:tc>
          <w:tcPr>
            <w:tcW w:w="4845" w:type="dxa"/>
            <w:gridSpan w:val="2"/>
            <w:tcBorders>
              <w:top w:val="single" w:sz="4" w:space="0" w:color="auto"/>
              <w:left w:val="single" w:sz="4" w:space="0" w:color="auto"/>
              <w:bottom w:val="single" w:sz="4" w:space="0" w:color="auto"/>
              <w:right w:val="single" w:sz="4" w:space="0" w:color="auto"/>
            </w:tcBorders>
            <w:hideMark/>
          </w:tcPr>
          <w:p w14:paraId="7428E725" w14:textId="77777777" w:rsidR="005A2A1C" w:rsidRDefault="005A2A1C">
            <w:pPr>
              <w:pStyle w:val="TAN"/>
              <w:rPr>
                <w:ins w:id="148" w:author="AH" w:date="2018-05-14T13:25:00Z"/>
              </w:rPr>
            </w:pPr>
            <w:ins w:id="149" w:author="AH" w:date="2018-05-14T12:11:00Z">
              <w:r>
                <w:t>NOTE 1: If a UE is configured with both NR UL and NR SUL carriers in a cell, the switching time between NR UL carrier and NR SUL carrier is 0us.</w:t>
              </w:r>
            </w:ins>
          </w:p>
          <w:p w14:paraId="0CEB79FD" w14:textId="557B431F" w:rsidR="00B6325B" w:rsidRDefault="00B6325B" w:rsidP="00B6325B">
            <w:pPr>
              <w:pStyle w:val="TAN"/>
              <w:rPr>
                <w:ins w:id="150" w:author="AH" w:date="2018-05-14T12:11:00Z"/>
              </w:rPr>
            </w:pPr>
            <w:commentRangeStart w:id="151"/>
            <w:ins w:id="152" w:author="AH" w:date="2018-05-14T13:25:00Z">
              <w:r>
                <w:t xml:space="preserve">NOTE 2: </w:t>
              </w:r>
              <w:r w:rsidRPr="00D90630">
                <w:t xml:space="preserve">Applicable for UE supporting </w:t>
              </w:r>
              <w:r>
                <w:t>SUL</w:t>
              </w:r>
              <w:r w:rsidRPr="00D90630">
                <w:t xml:space="preserve"> with </w:t>
              </w:r>
              <w:r>
                <w:t xml:space="preserve">mandatory </w:t>
              </w:r>
              <w:r w:rsidRPr="00D90630">
                <w:t>simultaneous Rx/</w:t>
              </w:r>
              <w:proofErr w:type="spellStart"/>
              <w:r w:rsidRPr="00D90630">
                <w:t>Tx</w:t>
              </w:r>
              <w:proofErr w:type="spellEnd"/>
              <w:r>
                <w:t xml:space="preserve"> capability</w:t>
              </w:r>
              <w:r w:rsidRPr="00D90630">
                <w:t>.</w:t>
              </w:r>
              <w:commentRangeEnd w:id="151"/>
              <w:r>
                <w:rPr>
                  <w:rStyle w:val="CommentReference"/>
                  <w:rFonts w:ascii="Times New Roman" w:hAnsi="Times New Roman"/>
                </w:rPr>
                <w:commentReference w:id="151"/>
              </w:r>
            </w:ins>
          </w:p>
        </w:tc>
      </w:tr>
    </w:tbl>
    <w:p w14:paraId="4272F461" w14:textId="77777777" w:rsidR="005A2A1C" w:rsidRPr="005A2A1C" w:rsidRDefault="005A2A1C">
      <w:pPr>
        <w:rPr>
          <w:lang w:val="en-US"/>
          <w:rPrChange w:id="153" w:author="AH" w:date="2018-05-14T12:11:00Z">
            <w:rPr/>
          </w:rPrChange>
        </w:rPr>
        <w:pPrChange w:id="154" w:author="AH" w:date="2018-05-14T12:11:00Z">
          <w:pPr>
            <w:pStyle w:val="Heading3"/>
          </w:pPr>
        </w:pPrChange>
      </w:pPr>
    </w:p>
    <w:bookmarkEnd w:id="5"/>
    <w:p w14:paraId="52A4D889" w14:textId="77777777" w:rsidR="00E14B5D" w:rsidRDefault="00E14B5D"/>
    <w:sectPr w:rsidR="00E14B5D">
      <w:pgSz w:w="11906" w:h="16838"/>
      <w:pgMar w:top="1417" w:right="1417" w:bottom="1417" w:left="1417"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8" w:author="Imadur Rahman" w:date="2018-05-11T22:51:00Z" w:initials="IR">
    <w:p w14:paraId="0D563A80" w14:textId="2D8CAA9D" w:rsidR="008A27B6" w:rsidRDefault="008A27B6">
      <w:pPr>
        <w:pStyle w:val="CommentText"/>
      </w:pPr>
      <w:r>
        <w:rPr>
          <w:rStyle w:val="CommentReference"/>
        </w:rPr>
        <w:annotationRef/>
      </w:r>
      <w:bookmarkStart w:id="37" w:name="_Hlk513842487"/>
      <w:r>
        <w:t>This note will be added to relevant CA combinations when the combinations will be added to the table.</w:t>
      </w:r>
      <w:bookmarkEnd w:id="37"/>
    </w:p>
  </w:comment>
  <w:comment w:id="46" w:author="Imadur Rahman" w:date="2018-05-11T22:51:00Z" w:initials="IR">
    <w:p w14:paraId="2170D480" w14:textId="7CDE41C0" w:rsidR="008A27B6" w:rsidRDefault="008A27B6" w:rsidP="008A27B6">
      <w:pPr>
        <w:pStyle w:val="CommentText"/>
      </w:pPr>
      <w:r>
        <w:rPr>
          <w:rStyle w:val="CommentReference"/>
        </w:rPr>
        <w:annotationRef/>
      </w:r>
      <w:r>
        <w:t>This note will be added to relevant DC combinations when the combinations will be added to the table.</w:t>
      </w:r>
    </w:p>
  </w:comment>
  <w:comment w:id="151" w:author="Imadur Rahman" w:date="2018-05-14T13:25:00Z" w:initials="IR">
    <w:p w14:paraId="6E216CA8" w14:textId="77777777" w:rsidR="00B6325B" w:rsidRDefault="00B6325B" w:rsidP="00B6325B">
      <w:pPr>
        <w:pStyle w:val="CommentText"/>
      </w:pPr>
      <w:r>
        <w:rPr>
          <w:rStyle w:val="CommentReference"/>
        </w:rPr>
        <w:annotationRef/>
      </w:r>
      <w:r>
        <w:t>This note will be added to relevant CA combinations when the combinations will be added to the table.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0D563A80" w15:done="0"/>
  <w15:commentEx w15:paraId="2170D480" w15:done="0"/>
  <w15:commentEx w15:paraId="6E216CA8"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D563A80" w16cid:durableId="1EA09CE3"/>
  <w16cid:commentId w16cid:paraId="2170D480" w16cid:durableId="1EA09D73"/>
  <w16cid:commentId w16cid:paraId="6E216CA8" w16cid:durableId="1EA44FCD"/>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madur Rahman">
    <w15:presenceInfo w15:providerId="AD" w15:userId="S-1-5-21-1538607324-3213881460-940295383-3464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oofState w:spelling="clean" w:grammar="clean"/>
  <w:defaultTabStop w:val="1304"/>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6FF8"/>
    <w:rsid w:val="00135975"/>
    <w:rsid w:val="00272CF2"/>
    <w:rsid w:val="00460FFA"/>
    <w:rsid w:val="004A17D0"/>
    <w:rsid w:val="0054282B"/>
    <w:rsid w:val="0058430B"/>
    <w:rsid w:val="005A2A1C"/>
    <w:rsid w:val="00636FF8"/>
    <w:rsid w:val="00787EB1"/>
    <w:rsid w:val="008758E7"/>
    <w:rsid w:val="008A27B6"/>
    <w:rsid w:val="00933E40"/>
    <w:rsid w:val="00934B01"/>
    <w:rsid w:val="00B6325B"/>
    <w:rsid w:val="00B92BCA"/>
    <w:rsid w:val="00C31137"/>
    <w:rsid w:val="00C510F5"/>
    <w:rsid w:val="00CA1E93"/>
    <w:rsid w:val="00D90630"/>
    <w:rsid w:val="00E051E8"/>
    <w:rsid w:val="00E14B5D"/>
    <w:rsid w:val="00E16392"/>
    <w:rsid w:val="00E53C45"/>
    <w:rsid w:val="00EA57EF"/>
    <w:rsid w:val="00F052E0"/>
    <w:rsid w:val="00F2779D"/>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3CE5FE"/>
  <w15:docId w15:val="{6D2B1D36-71FC-4FEB-BEEB-9C39D55D30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051E8"/>
    <w:pPr>
      <w:spacing w:after="180" w:line="240" w:lineRule="auto"/>
    </w:pPr>
    <w:rPr>
      <w:rFonts w:ascii="Times New Roman" w:eastAsia="Times New Roman" w:hAnsi="Times New Roman" w:cs="Times New Roman"/>
      <w:sz w:val="20"/>
      <w:szCs w:val="20"/>
      <w:lang w:val="en-GB"/>
    </w:rPr>
  </w:style>
  <w:style w:type="paragraph" w:styleId="Heading2">
    <w:name w:val="heading 2"/>
    <w:basedOn w:val="Normal"/>
    <w:next w:val="Normal"/>
    <w:link w:val="Heading2Char"/>
    <w:unhideWhenUsed/>
    <w:qFormat/>
    <w:rsid w:val="00D90630"/>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Heading2"/>
    <w:next w:val="Normal"/>
    <w:link w:val="Heading3Char"/>
    <w:qFormat/>
    <w:rsid w:val="00D90630"/>
    <w:pPr>
      <w:spacing w:before="120" w:after="180"/>
      <w:ind w:left="1134" w:hanging="1134"/>
      <w:outlineLvl w:val="2"/>
    </w:pPr>
    <w:rPr>
      <w:rFonts w:ascii="Arial" w:eastAsia="Times New Roman" w:hAnsi="Arial" w:cs="Times New Roman"/>
      <w:color w:val="auto"/>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Car"/>
    <w:rsid w:val="00E051E8"/>
    <w:pPr>
      <w:keepNext/>
      <w:keepLines/>
      <w:spacing w:after="0"/>
    </w:pPr>
    <w:rPr>
      <w:rFonts w:ascii="Arial" w:hAnsi="Arial"/>
      <w:sz w:val="18"/>
    </w:rPr>
  </w:style>
  <w:style w:type="paragraph" w:customStyle="1" w:styleId="CRCoverPage">
    <w:name w:val="CR Cover Page"/>
    <w:link w:val="CRCoverPageChar"/>
    <w:rsid w:val="00E051E8"/>
    <w:pPr>
      <w:spacing w:after="120" w:line="240" w:lineRule="auto"/>
    </w:pPr>
    <w:rPr>
      <w:rFonts w:ascii="Arial" w:eastAsia="Times New Roman" w:hAnsi="Arial" w:cs="Times New Roman"/>
      <w:sz w:val="20"/>
      <w:szCs w:val="20"/>
      <w:lang w:val="en-GB"/>
    </w:rPr>
  </w:style>
  <w:style w:type="character" w:styleId="Hyperlink">
    <w:name w:val="Hyperlink"/>
    <w:rsid w:val="00E051E8"/>
    <w:rPr>
      <w:color w:val="0000FF"/>
      <w:u w:val="single"/>
    </w:rPr>
  </w:style>
  <w:style w:type="character" w:customStyle="1" w:styleId="TALCar">
    <w:name w:val="TAL Car"/>
    <w:link w:val="TAL"/>
    <w:rsid w:val="00E051E8"/>
    <w:rPr>
      <w:rFonts w:ascii="Arial" w:eastAsia="Times New Roman" w:hAnsi="Arial" w:cs="Times New Roman"/>
      <w:sz w:val="18"/>
      <w:szCs w:val="20"/>
      <w:lang w:val="en-GB"/>
    </w:rPr>
  </w:style>
  <w:style w:type="character" w:customStyle="1" w:styleId="CRCoverPageChar">
    <w:name w:val="CR Cover Page Char"/>
    <w:link w:val="CRCoverPage"/>
    <w:rsid w:val="00E051E8"/>
    <w:rPr>
      <w:rFonts w:ascii="Arial" w:eastAsia="Times New Roman" w:hAnsi="Arial" w:cs="Times New Roman"/>
      <w:sz w:val="20"/>
      <w:szCs w:val="20"/>
      <w:lang w:val="en-GB"/>
    </w:rPr>
  </w:style>
  <w:style w:type="character" w:customStyle="1" w:styleId="Heading3Char">
    <w:name w:val="Heading 3 Char"/>
    <w:basedOn w:val="DefaultParagraphFont"/>
    <w:link w:val="Heading3"/>
    <w:rsid w:val="00D90630"/>
    <w:rPr>
      <w:rFonts w:ascii="Arial" w:eastAsia="Times New Roman" w:hAnsi="Arial" w:cs="Times New Roman"/>
      <w:sz w:val="28"/>
      <w:szCs w:val="20"/>
      <w:lang w:val="en-GB"/>
    </w:rPr>
  </w:style>
  <w:style w:type="paragraph" w:customStyle="1" w:styleId="TAH">
    <w:name w:val="TAH"/>
    <w:basedOn w:val="TAC"/>
    <w:link w:val="TAHCar"/>
    <w:qFormat/>
    <w:rsid w:val="00D90630"/>
    <w:rPr>
      <w:b/>
    </w:rPr>
  </w:style>
  <w:style w:type="paragraph" w:customStyle="1" w:styleId="TAC">
    <w:name w:val="TAC"/>
    <w:basedOn w:val="TAL"/>
    <w:link w:val="TACChar"/>
    <w:qFormat/>
    <w:rsid w:val="00D90630"/>
    <w:pPr>
      <w:jc w:val="center"/>
    </w:pPr>
  </w:style>
  <w:style w:type="paragraph" w:customStyle="1" w:styleId="TH">
    <w:name w:val="TH"/>
    <w:basedOn w:val="Normal"/>
    <w:link w:val="THChar"/>
    <w:rsid w:val="00D90630"/>
    <w:pPr>
      <w:keepNext/>
      <w:keepLines/>
      <w:spacing w:before="60"/>
      <w:jc w:val="center"/>
    </w:pPr>
    <w:rPr>
      <w:rFonts w:ascii="Arial" w:hAnsi="Arial"/>
      <w:b/>
    </w:rPr>
  </w:style>
  <w:style w:type="paragraph" w:customStyle="1" w:styleId="EditorsNote">
    <w:name w:val="Editor's Note"/>
    <w:basedOn w:val="Normal"/>
    <w:rsid w:val="00D90630"/>
    <w:pPr>
      <w:keepLines/>
      <w:ind w:left="1135" w:hanging="851"/>
    </w:pPr>
    <w:rPr>
      <w:color w:val="FF0000"/>
    </w:rPr>
  </w:style>
  <w:style w:type="character" w:customStyle="1" w:styleId="TACChar">
    <w:name w:val="TAC Char"/>
    <w:link w:val="TAC"/>
    <w:rsid w:val="00D90630"/>
    <w:rPr>
      <w:rFonts w:ascii="Arial" w:eastAsia="Times New Roman" w:hAnsi="Arial" w:cs="Times New Roman"/>
      <w:sz w:val="18"/>
      <w:szCs w:val="20"/>
      <w:lang w:val="en-GB"/>
    </w:rPr>
  </w:style>
  <w:style w:type="character" w:customStyle="1" w:styleId="THChar">
    <w:name w:val="TH Char"/>
    <w:link w:val="TH"/>
    <w:rsid w:val="00D90630"/>
    <w:rPr>
      <w:rFonts w:ascii="Arial" w:eastAsia="Times New Roman" w:hAnsi="Arial" w:cs="Times New Roman"/>
      <w:b/>
      <w:sz w:val="20"/>
      <w:szCs w:val="20"/>
      <w:lang w:val="en-GB"/>
    </w:rPr>
  </w:style>
  <w:style w:type="character" w:customStyle="1" w:styleId="TAHCar">
    <w:name w:val="TAH Car"/>
    <w:link w:val="TAH"/>
    <w:qFormat/>
    <w:rsid w:val="00D90630"/>
    <w:rPr>
      <w:rFonts w:ascii="Arial" w:eastAsia="Times New Roman" w:hAnsi="Arial" w:cs="Times New Roman"/>
      <w:b/>
      <w:sz w:val="18"/>
      <w:szCs w:val="20"/>
      <w:lang w:val="en-GB"/>
    </w:rPr>
  </w:style>
  <w:style w:type="character" w:customStyle="1" w:styleId="Heading2Char">
    <w:name w:val="Heading 2 Char"/>
    <w:basedOn w:val="DefaultParagraphFont"/>
    <w:link w:val="Heading2"/>
    <w:rsid w:val="00D90630"/>
    <w:rPr>
      <w:rFonts w:asciiTheme="majorHAnsi" w:eastAsiaTheme="majorEastAsia" w:hAnsiTheme="majorHAnsi" w:cstheme="majorBidi"/>
      <w:color w:val="2F5496" w:themeColor="accent1" w:themeShade="BF"/>
      <w:sz w:val="26"/>
      <w:szCs w:val="26"/>
      <w:lang w:val="en-GB"/>
    </w:rPr>
  </w:style>
  <w:style w:type="paragraph" w:styleId="BalloonText">
    <w:name w:val="Balloon Text"/>
    <w:basedOn w:val="Normal"/>
    <w:link w:val="BalloonTextChar"/>
    <w:uiPriority w:val="99"/>
    <w:semiHidden/>
    <w:unhideWhenUsed/>
    <w:rsid w:val="00D90630"/>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90630"/>
    <w:rPr>
      <w:rFonts w:ascii="Segoe UI" w:eastAsia="Times New Roman" w:hAnsi="Segoe UI" w:cs="Segoe UI"/>
      <w:sz w:val="18"/>
      <w:szCs w:val="18"/>
      <w:lang w:val="en-GB"/>
    </w:rPr>
  </w:style>
  <w:style w:type="character" w:styleId="CommentReference">
    <w:name w:val="annotation reference"/>
    <w:basedOn w:val="DefaultParagraphFont"/>
    <w:uiPriority w:val="99"/>
    <w:semiHidden/>
    <w:unhideWhenUsed/>
    <w:rsid w:val="008A27B6"/>
    <w:rPr>
      <w:sz w:val="16"/>
      <w:szCs w:val="16"/>
    </w:rPr>
  </w:style>
  <w:style w:type="paragraph" w:styleId="CommentText">
    <w:name w:val="annotation text"/>
    <w:basedOn w:val="Normal"/>
    <w:link w:val="CommentTextChar"/>
    <w:uiPriority w:val="99"/>
    <w:semiHidden/>
    <w:unhideWhenUsed/>
    <w:rsid w:val="008A27B6"/>
  </w:style>
  <w:style w:type="character" w:customStyle="1" w:styleId="CommentTextChar">
    <w:name w:val="Comment Text Char"/>
    <w:basedOn w:val="DefaultParagraphFont"/>
    <w:link w:val="CommentText"/>
    <w:uiPriority w:val="99"/>
    <w:semiHidden/>
    <w:rsid w:val="008A27B6"/>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8A27B6"/>
    <w:rPr>
      <w:b/>
      <w:bCs/>
    </w:rPr>
  </w:style>
  <w:style w:type="character" w:customStyle="1" w:styleId="CommentSubjectChar">
    <w:name w:val="Comment Subject Char"/>
    <w:basedOn w:val="CommentTextChar"/>
    <w:link w:val="CommentSubject"/>
    <w:uiPriority w:val="99"/>
    <w:semiHidden/>
    <w:rsid w:val="008A27B6"/>
    <w:rPr>
      <w:rFonts w:ascii="Times New Roman" w:eastAsia="Times New Roman" w:hAnsi="Times New Roman" w:cs="Times New Roman"/>
      <w:b/>
      <w:bCs/>
      <w:sz w:val="20"/>
      <w:szCs w:val="20"/>
      <w:lang w:val="en-GB"/>
    </w:rPr>
  </w:style>
  <w:style w:type="character" w:customStyle="1" w:styleId="TANChar">
    <w:name w:val="TAN Char"/>
    <w:link w:val="TAN"/>
    <w:locked/>
    <w:rsid w:val="005A2A1C"/>
    <w:rPr>
      <w:rFonts w:ascii="Arial" w:hAnsi="Arial" w:cs="Arial"/>
      <w:sz w:val="18"/>
      <w:lang w:val="en-GB"/>
    </w:rPr>
  </w:style>
  <w:style w:type="paragraph" w:customStyle="1" w:styleId="TAN">
    <w:name w:val="TAN"/>
    <w:basedOn w:val="Normal"/>
    <w:link w:val="TANChar"/>
    <w:rsid w:val="005A2A1C"/>
    <w:pPr>
      <w:keepNext/>
      <w:keepLines/>
      <w:spacing w:after="0"/>
      <w:ind w:left="851" w:hanging="851"/>
    </w:pPr>
    <w:rPr>
      <w:rFonts w:ascii="Arial" w:eastAsiaTheme="minorHAnsi" w:hAnsi="Arial" w:cs="Arial"/>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427663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3" Type="http://schemas.openxmlformats.org/officeDocument/2006/relationships/webSettings" Target="webSettings.xml"/><Relationship Id="rId7" Type="http://schemas.openxmlformats.org/officeDocument/2006/relationships/comments" Target="comments.xm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3gpp.org/ftp/Specs/html-info/21900.htm" TargetMode="External"/><Relationship Id="rId11" Type="http://schemas.microsoft.com/office/2011/relationships/people" Target="people.xml"/><Relationship Id="rId5" Type="http://schemas.openxmlformats.org/officeDocument/2006/relationships/hyperlink" Target="http://www.3gpp.org/Change-Requests" TargetMode="External"/><Relationship Id="rId10" Type="http://schemas.openxmlformats.org/officeDocument/2006/relationships/fontTable" Target="fontTable.xml"/><Relationship Id="rId4" Type="http://schemas.openxmlformats.org/officeDocument/2006/relationships/hyperlink" Target="http://www.3gpp.org/3G_Specs/CRs.htm" TargetMode="External"/><Relationship Id="rId9"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653</Words>
  <Characters>3462</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Imadur Rahman</dc:creator>
  <cp:keywords/>
  <dc:description/>
  <cp:lastModifiedBy>Imadur Rahman</cp:lastModifiedBy>
  <cp:revision>3</cp:revision>
  <dcterms:created xsi:type="dcterms:W3CDTF">2018-05-14T16:13:00Z</dcterms:created>
  <dcterms:modified xsi:type="dcterms:W3CDTF">2018-05-14T16:14:00Z</dcterms:modified>
</cp:coreProperties>
</file>